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0C6D1C61"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903157" w:rsidRPr="00903157">
        <w:rPr>
          <w:rFonts w:cs="Arial"/>
          <w:b/>
          <w:sz w:val="24"/>
          <w:szCs w:val="24"/>
        </w:rPr>
        <w:t>R4-2408456</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903157" w:rsidP="00BD7194">
            <w:pPr>
              <w:pStyle w:val="CRCoverPage"/>
              <w:spacing w:after="0"/>
              <w:jc w:val="right"/>
              <w:rPr>
                <w:b/>
                <w:noProof/>
                <w:sz w:val="28"/>
              </w:rPr>
            </w:pPr>
            <w:r>
              <w:fldChar w:fldCharType="begin"/>
            </w:r>
            <w:r>
              <w:instrText xml:space="preserve"> DOCPROPERTY  Spec#  \* MERGEFORMAT </w:instrText>
            </w:r>
            <w:r>
              <w:fldChar w:fldCharType="separate"/>
            </w:r>
            <w:r w:rsidR="00BD7194">
              <w:rPr>
                <w:b/>
                <w:noProof/>
                <w:sz w:val="28"/>
              </w:rPr>
              <w:t>38.101</w:t>
            </w:r>
            <w:r>
              <w:rPr>
                <w:b/>
                <w:noProof/>
                <w:sz w:val="28"/>
              </w:rPr>
              <w:fldChar w:fldCharType="end"/>
            </w:r>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903157" w:rsidP="00BD7194">
            <w:pPr>
              <w:pStyle w:val="CRCoverPage"/>
              <w:spacing w:after="0"/>
              <w:jc w:val="center"/>
              <w:rPr>
                <w:noProof/>
                <w:sz w:val="28"/>
              </w:rPr>
            </w:pPr>
            <w:r>
              <w:fldChar w:fldCharType="begin"/>
            </w:r>
            <w:r>
              <w:instrText xml:space="preserve"> DOCPROPERTY  Version  \* MERGEFORMAT </w:instrText>
            </w:r>
            <w:r>
              <w:fldChar w:fldCharType="separate"/>
            </w:r>
            <w:r w:rsidR="00BD7194">
              <w:rPr>
                <w:b/>
                <w:noProof/>
                <w:sz w:val="28"/>
              </w:rPr>
              <w:t>18.</w:t>
            </w:r>
            <w:r w:rsidR="00EB65B7">
              <w:rPr>
                <w:b/>
                <w:noProof/>
                <w:sz w:val="28"/>
              </w:rPr>
              <w:t>5</w:t>
            </w:r>
            <w:r w:rsidR="00BD7194">
              <w:rPr>
                <w:b/>
                <w:noProof/>
                <w:sz w:val="28"/>
              </w:rPr>
              <w:t>.</w:t>
            </w:r>
            <w:r w:rsidR="00605C4A">
              <w:rPr>
                <w:b/>
                <w:noProof/>
                <w:sz w:val="28"/>
              </w:rPr>
              <w:t>0</w:t>
            </w:r>
            <w:r>
              <w:rPr>
                <w:b/>
                <w:noProof/>
                <w:sz w:val="28"/>
              </w:rPr>
              <w:fldChar w:fldCharType="end"/>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5EE95D04" w:rsidR="00336A87" w:rsidRDefault="00D267F7" w:rsidP="00336A87">
            <w:pPr>
              <w:pStyle w:val="CRCoverPage"/>
              <w:spacing w:after="0"/>
              <w:ind w:left="100"/>
              <w:rPr>
                <w:noProof/>
              </w:rPr>
            </w:pPr>
            <w:r w:rsidRPr="00D267F7">
              <w:rPr>
                <w:noProof/>
              </w:rPr>
              <w:t>draft CR 38.101-1 adding 2 bands NR CA and NR DC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73AA6EA4"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326751">
              <w:rPr>
                <w:noProof/>
              </w:rPr>
              <w:t>NBN</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3691692D" w:rsidR="00336A87" w:rsidRDefault="00582666" w:rsidP="00336A87">
            <w:pPr>
              <w:pStyle w:val="CRCoverPage"/>
              <w:spacing w:after="0"/>
              <w:ind w:left="100"/>
              <w:rPr>
                <w:noProof/>
              </w:rPr>
            </w:pPr>
            <w:r w:rsidRPr="009B5491">
              <w:rPr>
                <w:noProof/>
              </w:rPr>
              <w:t>NR_CADC_R18_2BDL_xBUL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5C789DE5" w:rsidR="00336A87" w:rsidRDefault="00336A87" w:rsidP="000224F8">
            <w:pPr>
              <w:pStyle w:val="CRCoverPage"/>
              <w:spacing w:after="0"/>
              <w:ind w:left="100"/>
            </w:pPr>
            <w:r>
              <w:t>2024-0</w:t>
            </w:r>
            <w:r w:rsidR="000224F8">
              <w:t>5</w:t>
            </w:r>
            <w:r>
              <w:t>-</w:t>
            </w:r>
            <w:r w:rsidR="00CF7A27">
              <w:t>1</w:t>
            </w:r>
            <w:r w:rsidR="00C5172D">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207E038E" w:rsidR="002B294B" w:rsidRDefault="00D267F7" w:rsidP="00336A87">
            <w:pPr>
              <w:pStyle w:val="CRCoverPage"/>
              <w:spacing w:after="0"/>
              <w:ind w:left="100"/>
              <w:rPr>
                <w:noProof/>
              </w:rPr>
            </w:pPr>
            <w:r w:rsidRPr="00D267F7">
              <w:rPr>
                <w:noProof/>
              </w:rPr>
              <w:t>2 bands NR CA and NR DC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68239" w14:textId="5D5AC25A" w:rsidR="005949B2" w:rsidRDefault="007459FA" w:rsidP="005707D0">
            <w:pPr>
              <w:pStyle w:val="CRCoverPage"/>
              <w:spacing w:after="0"/>
              <w:ind w:left="100"/>
              <w:rPr>
                <w:noProof/>
              </w:rPr>
            </w:pPr>
            <w:r>
              <w:rPr>
                <w:noProof/>
              </w:rPr>
              <w:t>Adding</w:t>
            </w:r>
          </w:p>
          <w:p w14:paraId="29655B9B" w14:textId="19245C3B" w:rsidR="007459FA" w:rsidRDefault="007459FA" w:rsidP="005707D0">
            <w:pPr>
              <w:pStyle w:val="CRCoverPage"/>
              <w:spacing w:after="0"/>
              <w:ind w:left="100"/>
              <w:rPr>
                <w:noProof/>
              </w:rPr>
            </w:pPr>
            <w:r w:rsidRPr="007459FA">
              <w:rPr>
                <w:noProof/>
              </w:rPr>
              <w:t>CA_n40A-n77</w:t>
            </w:r>
            <w:r>
              <w:rPr>
                <w:noProof/>
              </w:rPr>
              <w:t>A BCS 4 and 5</w:t>
            </w:r>
          </w:p>
          <w:p w14:paraId="32785015" w14:textId="2AC96330" w:rsidR="007459FA" w:rsidRDefault="007459FA" w:rsidP="007459FA">
            <w:pPr>
              <w:pStyle w:val="CRCoverPage"/>
              <w:spacing w:after="0"/>
              <w:ind w:left="100"/>
              <w:rPr>
                <w:noProof/>
              </w:rPr>
            </w:pPr>
            <w:r w:rsidRPr="007459FA">
              <w:rPr>
                <w:noProof/>
              </w:rPr>
              <w:t>CA_n40</w:t>
            </w:r>
            <w:r>
              <w:rPr>
                <w:noProof/>
              </w:rPr>
              <w:t>C</w:t>
            </w:r>
            <w:r w:rsidRPr="007459FA">
              <w:rPr>
                <w:noProof/>
              </w:rPr>
              <w:t>-n77</w:t>
            </w:r>
            <w:r>
              <w:rPr>
                <w:noProof/>
              </w:rPr>
              <w:t>A BCS 4 and 5</w:t>
            </w:r>
          </w:p>
          <w:p w14:paraId="73803C2C" w14:textId="0F6EA384" w:rsidR="007459FA" w:rsidRDefault="007459FA" w:rsidP="007459FA">
            <w:pPr>
              <w:pStyle w:val="CRCoverPage"/>
              <w:spacing w:after="0"/>
              <w:ind w:left="100"/>
              <w:rPr>
                <w:noProof/>
              </w:rPr>
            </w:pPr>
            <w:r w:rsidRPr="007459FA">
              <w:rPr>
                <w:noProof/>
              </w:rPr>
              <w:t>CA_n40</w:t>
            </w:r>
            <w:r>
              <w:rPr>
                <w:noProof/>
              </w:rPr>
              <w:t>D</w:t>
            </w:r>
            <w:r w:rsidRPr="007459FA">
              <w:rPr>
                <w:noProof/>
              </w:rPr>
              <w:t>-n77</w:t>
            </w:r>
            <w:r>
              <w:rPr>
                <w:noProof/>
              </w:rPr>
              <w:t>A BCS 4 and 5</w:t>
            </w:r>
          </w:p>
          <w:p w14:paraId="2B82FE02" w14:textId="659C3BD6" w:rsidR="006F1D28" w:rsidRDefault="006F1D28" w:rsidP="006F1D28">
            <w:pPr>
              <w:pStyle w:val="CRCoverPage"/>
              <w:spacing w:after="0"/>
              <w:ind w:left="100"/>
              <w:rPr>
                <w:noProof/>
              </w:rPr>
            </w:pPr>
            <w:r w:rsidRPr="007459FA">
              <w:rPr>
                <w:noProof/>
              </w:rPr>
              <w:t>CA_n40A-n77</w:t>
            </w:r>
            <w:r>
              <w:rPr>
                <w:noProof/>
              </w:rPr>
              <w:t>(2A) BCS 4 and 5</w:t>
            </w:r>
          </w:p>
          <w:p w14:paraId="35FAD228" w14:textId="436B1168" w:rsidR="006F1D28" w:rsidRDefault="006F1D28" w:rsidP="007459FA">
            <w:pPr>
              <w:pStyle w:val="CRCoverPage"/>
              <w:spacing w:after="0"/>
              <w:ind w:left="100"/>
              <w:rPr>
                <w:noProof/>
              </w:rPr>
            </w:pPr>
            <w:r w:rsidRPr="007459FA">
              <w:rPr>
                <w:noProof/>
              </w:rPr>
              <w:t>CA_n40</w:t>
            </w:r>
            <w:r>
              <w:rPr>
                <w:noProof/>
              </w:rPr>
              <w:t>(2</w:t>
            </w:r>
            <w:r w:rsidRPr="007459FA">
              <w:rPr>
                <w:noProof/>
              </w:rPr>
              <w:t>A</w:t>
            </w:r>
            <w:r>
              <w:rPr>
                <w:noProof/>
              </w:rPr>
              <w:t>)</w:t>
            </w:r>
            <w:r w:rsidRPr="007459FA">
              <w:rPr>
                <w:noProof/>
              </w:rPr>
              <w:t>-n77</w:t>
            </w:r>
            <w:r>
              <w:rPr>
                <w:noProof/>
              </w:rPr>
              <w:t>A BCS 4 and 5</w:t>
            </w:r>
          </w:p>
          <w:p w14:paraId="43CA6C42" w14:textId="1148405F" w:rsidR="006F1D28" w:rsidRDefault="006F1D28" w:rsidP="007459FA">
            <w:pPr>
              <w:pStyle w:val="CRCoverPage"/>
              <w:spacing w:after="0"/>
              <w:ind w:left="100"/>
              <w:rPr>
                <w:noProof/>
              </w:rPr>
            </w:pPr>
            <w:r w:rsidRPr="007459FA">
              <w:rPr>
                <w:noProof/>
              </w:rPr>
              <w:t>CA_n40</w:t>
            </w:r>
            <w:r>
              <w:rPr>
                <w:noProof/>
              </w:rPr>
              <w:t>(2A)</w:t>
            </w:r>
            <w:r w:rsidRPr="007459FA">
              <w:rPr>
                <w:noProof/>
              </w:rPr>
              <w:t>-n77</w:t>
            </w:r>
            <w:r>
              <w:rPr>
                <w:noProof/>
              </w:rPr>
              <w:t>(2A) BCS 4 and 5</w:t>
            </w:r>
          </w:p>
          <w:p w14:paraId="77CCEF9F" w14:textId="097EE9D8" w:rsidR="009E3C3C" w:rsidRDefault="009E3C3C" w:rsidP="009E3C3C">
            <w:pPr>
              <w:pStyle w:val="CRCoverPage"/>
              <w:spacing w:after="0"/>
              <w:ind w:left="100"/>
              <w:rPr>
                <w:noProof/>
              </w:rPr>
            </w:pPr>
            <w:r w:rsidRPr="007459FA">
              <w:rPr>
                <w:noProof/>
              </w:rPr>
              <w:t>CA_n40</w:t>
            </w:r>
            <w:r>
              <w:rPr>
                <w:noProof/>
              </w:rPr>
              <w:t>C</w:t>
            </w:r>
            <w:r w:rsidRPr="007459FA">
              <w:rPr>
                <w:noProof/>
              </w:rPr>
              <w:t>-</w:t>
            </w:r>
            <w:r>
              <w:rPr>
                <w:noProof/>
              </w:rPr>
              <w:t>n78A BCS 4 and 5</w:t>
            </w:r>
          </w:p>
          <w:p w14:paraId="0C118CF8" w14:textId="2A0DA496" w:rsidR="009E3C3C" w:rsidRDefault="009E3C3C" w:rsidP="009E3C3C">
            <w:pPr>
              <w:pStyle w:val="CRCoverPage"/>
              <w:spacing w:after="0"/>
              <w:ind w:left="100"/>
              <w:rPr>
                <w:noProof/>
              </w:rPr>
            </w:pPr>
            <w:r w:rsidRPr="007459FA">
              <w:rPr>
                <w:noProof/>
              </w:rPr>
              <w:t>CA_n40</w:t>
            </w:r>
            <w:r>
              <w:rPr>
                <w:noProof/>
              </w:rPr>
              <w:t>D</w:t>
            </w:r>
            <w:r w:rsidRPr="007459FA">
              <w:rPr>
                <w:noProof/>
              </w:rPr>
              <w:t>-</w:t>
            </w:r>
            <w:r>
              <w:rPr>
                <w:noProof/>
              </w:rPr>
              <w:t>n78A BCS 4 and 5</w:t>
            </w:r>
          </w:p>
          <w:p w14:paraId="1859B048" w14:textId="257935D9" w:rsidR="009E3C3C" w:rsidRDefault="009E3C3C" w:rsidP="009E3C3C">
            <w:pPr>
              <w:pStyle w:val="CRCoverPage"/>
              <w:spacing w:after="0"/>
              <w:ind w:left="100"/>
              <w:rPr>
                <w:noProof/>
              </w:rPr>
            </w:pPr>
            <w:r w:rsidRPr="007459FA">
              <w:rPr>
                <w:noProof/>
              </w:rPr>
              <w:t>CA_n40A-</w:t>
            </w:r>
            <w:r>
              <w:rPr>
                <w:noProof/>
              </w:rPr>
              <w:t>n78(2A) BCS 4 and 5</w:t>
            </w:r>
          </w:p>
          <w:p w14:paraId="43CC77BF" w14:textId="29CA5C31" w:rsidR="009E3C3C" w:rsidRDefault="009E3C3C" w:rsidP="009E3C3C">
            <w:pPr>
              <w:pStyle w:val="CRCoverPage"/>
              <w:spacing w:after="0"/>
              <w:ind w:left="100"/>
              <w:rPr>
                <w:noProof/>
              </w:rPr>
            </w:pPr>
            <w:r w:rsidRPr="007459FA">
              <w:rPr>
                <w:noProof/>
              </w:rPr>
              <w:t>CA_n40</w:t>
            </w:r>
            <w:r>
              <w:rPr>
                <w:noProof/>
              </w:rPr>
              <w:t>(2</w:t>
            </w:r>
            <w:r w:rsidRPr="007459FA">
              <w:rPr>
                <w:noProof/>
              </w:rPr>
              <w:t>A</w:t>
            </w:r>
            <w:r>
              <w:rPr>
                <w:noProof/>
              </w:rPr>
              <w:t>)</w:t>
            </w:r>
            <w:r w:rsidRPr="007459FA">
              <w:rPr>
                <w:noProof/>
              </w:rPr>
              <w:t>-</w:t>
            </w:r>
            <w:r>
              <w:rPr>
                <w:noProof/>
              </w:rPr>
              <w:t>n78A BCS 4 and 5</w:t>
            </w:r>
          </w:p>
          <w:p w14:paraId="161AC011" w14:textId="49AF3856" w:rsidR="009E3C3C" w:rsidRDefault="009E3C3C" w:rsidP="009E3C3C">
            <w:pPr>
              <w:pStyle w:val="CRCoverPage"/>
              <w:spacing w:after="0"/>
              <w:ind w:left="100"/>
              <w:rPr>
                <w:noProof/>
              </w:rPr>
            </w:pPr>
            <w:r w:rsidRPr="007459FA">
              <w:rPr>
                <w:noProof/>
              </w:rPr>
              <w:t>CA_n40</w:t>
            </w:r>
            <w:r>
              <w:rPr>
                <w:noProof/>
              </w:rPr>
              <w:t>(2A)</w:t>
            </w:r>
            <w:r w:rsidRPr="007459FA">
              <w:rPr>
                <w:noProof/>
              </w:rPr>
              <w:t>-</w:t>
            </w:r>
            <w:r>
              <w:rPr>
                <w:noProof/>
              </w:rPr>
              <w:t>n78(2A) BCS 4 and 5</w:t>
            </w:r>
          </w:p>
          <w:p w14:paraId="56002DA7" w14:textId="1B9F004F" w:rsidR="008B3F83" w:rsidRDefault="008B3F83" w:rsidP="008B3F83">
            <w:pPr>
              <w:pStyle w:val="CRCoverPage"/>
              <w:spacing w:after="0"/>
              <w:ind w:left="100"/>
              <w:rPr>
                <w:noProof/>
              </w:rPr>
            </w:pPr>
            <w:r>
              <w:rPr>
                <w:noProof/>
              </w:rPr>
              <w:t>DC_</w:t>
            </w:r>
            <w:r w:rsidRPr="007459FA">
              <w:rPr>
                <w:noProof/>
              </w:rPr>
              <w:t>n40</w:t>
            </w:r>
            <w:r>
              <w:rPr>
                <w:noProof/>
              </w:rPr>
              <w:t>C</w:t>
            </w:r>
            <w:r w:rsidRPr="007459FA">
              <w:rPr>
                <w:noProof/>
              </w:rPr>
              <w:t>-n77</w:t>
            </w:r>
            <w:r>
              <w:rPr>
                <w:noProof/>
              </w:rPr>
              <w:t>A BCS 4 and 5</w:t>
            </w:r>
          </w:p>
          <w:p w14:paraId="5FE43AB4" w14:textId="2EC01EF0" w:rsidR="008B3F83" w:rsidRDefault="008B3F83" w:rsidP="008B3F83">
            <w:pPr>
              <w:pStyle w:val="CRCoverPage"/>
              <w:spacing w:after="0"/>
              <w:ind w:left="100"/>
              <w:rPr>
                <w:noProof/>
              </w:rPr>
            </w:pPr>
            <w:r>
              <w:rPr>
                <w:noProof/>
              </w:rPr>
              <w:t>DC_</w:t>
            </w:r>
            <w:r w:rsidRPr="007459FA">
              <w:rPr>
                <w:noProof/>
              </w:rPr>
              <w:t>n40</w:t>
            </w:r>
            <w:r>
              <w:rPr>
                <w:noProof/>
              </w:rPr>
              <w:t>D</w:t>
            </w:r>
            <w:r w:rsidRPr="007459FA">
              <w:rPr>
                <w:noProof/>
              </w:rPr>
              <w:t>-n77</w:t>
            </w:r>
            <w:r>
              <w:rPr>
                <w:noProof/>
              </w:rPr>
              <w:t>A BCS 4 and 5</w:t>
            </w:r>
          </w:p>
          <w:p w14:paraId="51ACFFD4" w14:textId="2540D693" w:rsidR="008B3F83" w:rsidRDefault="008B3F83" w:rsidP="008B3F83">
            <w:pPr>
              <w:pStyle w:val="CRCoverPage"/>
              <w:spacing w:after="0"/>
              <w:ind w:left="100"/>
              <w:rPr>
                <w:noProof/>
              </w:rPr>
            </w:pPr>
            <w:r>
              <w:rPr>
                <w:noProof/>
              </w:rPr>
              <w:t>DC_</w:t>
            </w:r>
            <w:r w:rsidRPr="007459FA">
              <w:rPr>
                <w:noProof/>
              </w:rPr>
              <w:t>n40A-n77</w:t>
            </w:r>
            <w:r>
              <w:rPr>
                <w:noProof/>
              </w:rPr>
              <w:t>(2A) BCS 4 and 5</w:t>
            </w:r>
          </w:p>
          <w:p w14:paraId="74DF4C31" w14:textId="687328B5" w:rsidR="008B3F83" w:rsidRDefault="008B3F83" w:rsidP="008B3F83">
            <w:pPr>
              <w:pStyle w:val="CRCoverPage"/>
              <w:spacing w:after="0"/>
              <w:ind w:left="100"/>
              <w:rPr>
                <w:noProof/>
              </w:rPr>
            </w:pPr>
            <w:r>
              <w:rPr>
                <w:noProof/>
              </w:rPr>
              <w:t>DC_</w:t>
            </w:r>
            <w:r w:rsidRPr="007459FA">
              <w:rPr>
                <w:noProof/>
              </w:rPr>
              <w:t>n40</w:t>
            </w:r>
            <w:r>
              <w:rPr>
                <w:noProof/>
              </w:rPr>
              <w:t>(2</w:t>
            </w:r>
            <w:r w:rsidRPr="007459FA">
              <w:rPr>
                <w:noProof/>
              </w:rPr>
              <w:t>A</w:t>
            </w:r>
            <w:r>
              <w:rPr>
                <w:noProof/>
              </w:rPr>
              <w:t>)</w:t>
            </w:r>
            <w:r w:rsidRPr="007459FA">
              <w:rPr>
                <w:noProof/>
              </w:rPr>
              <w:t>-n77</w:t>
            </w:r>
            <w:r>
              <w:rPr>
                <w:noProof/>
              </w:rPr>
              <w:t>A BCS 4 and 5</w:t>
            </w:r>
          </w:p>
          <w:p w14:paraId="357AEE62" w14:textId="494636B9" w:rsidR="008B3F83" w:rsidRDefault="008B3F83" w:rsidP="008B3F83">
            <w:pPr>
              <w:pStyle w:val="CRCoverPage"/>
              <w:spacing w:after="0"/>
              <w:ind w:left="100"/>
              <w:rPr>
                <w:noProof/>
              </w:rPr>
            </w:pPr>
            <w:r>
              <w:rPr>
                <w:noProof/>
              </w:rPr>
              <w:t>DC_</w:t>
            </w:r>
            <w:r w:rsidRPr="007459FA">
              <w:rPr>
                <w:noProof/>
              </w:rPr>
              <w:t>n40</w:t>
            </w:r>
            <w:r>
              <w:rPr>
                <w:noProof/>
              </w:rPr>
              <w:t>(2A)</w:t>
            </w:r>
            <w:r w:rsidRPr="007459FA">
              <w:rPr>
                <w:noProof/>
              </w:rPr>
              <w:t>-n77</w:t>
            </w:r>
            <w:r>
              <w:rPr>
                <w:noProof/>
              </w:rPr>
              <w:t>(2A) BCS 4 and 5</w:t>
            </w:r>
          </w:p>
          <w:p w14:paraId="028E5203" w14:textId="645638F9" w:rsidR="008B3F83" w:rsidRDefault="008B3F83" w:rsidP="008B3F83">
            <w:pPr>
              <w:pStyle w:val="CRCoverPage"/>
              <w:spacing w:after="0"/>
              <w:ind w:left="100"/>
              <w:rPr>
                <w:noProof/>
              </w:rPr>
            </w:pPr>
            <w:r>
              <w:rPr>
                <w:noProof/>
              </w:rPr>
              <w:t>DC_</w:t>
            </w:r>
            <w:r w:rsidRPr="007459FA">
              <w:rPr>
                <w:noProof/>
              </w:rPr>
              <w:t>n40</w:t>
            </w:r>
            <w:r>
              <w:rPr>
                <w:noProof/>
              </w:rPr>
              <w:t>C</w:t>
            </w:r>
            <w:r w:rsidRPr="007459FA">
              <w:rPr>
                <w:noProof/>
              </w:rPr>
              <w:t>-</w:t>
            </w:r>
            <w:r>
              <w:rPr>
                <w:noProof/>
              </w:rPr>
              <w:t>n78A BCS 4 and 5</w:t>
            </w:r>
          </w:p>
          <w:p w14:paraId="28ECDDAF" w14:textId="26F33FA2" w:rsidR="008B3F83" w:rsidRDefault="008B3F83" w:rsidP="008B3F83">
            <w:pPr>
              <w:pStyle w:val="CRCoverPage"/>
              <w:spacing w:after="0"/>
              <w:ind w:left="100"/>
              <w:rPr>
                <w:noProof/>
              </w:rPr>
            </w:pPr>
            <w:r>
              <w:rPr>
                <w:noProof/>
              </w:rPr>
              <w:t>DC_</w:t>
            </w:r>
            <w:r w:rsidRPr="007459FA">
              <w:rPr>
                <w:noProof/>
              </w:rPr>
              <w:t>n40</w:t>
            </w:r>
            <w:r>
              <w:rPr>
                <w:noProof/>
              </w:rPr>
              <w:t>D</w:t>
            </w:r>
            <w:r w:rsidRPr="007459FA">
              <w:rPr>
                <w:noProof/>
              </w:rPr>
              <w:t>-</w:t>
            </w:r>
            <w:r>
              <w:rPr>
                <w:noProof/>
              </w:rPr>
              <w:t>n78A BCS 4 and 5</w:t>
            </w:r>
          </w:p>
          <w:p w14:paraId="22015CF1" w14:textId="25D50F9F" w:rsidR="008B3F83" w:rsidRDefault="008B3F83" w:rsidP="008B3F83">
            <w:pPr>
              <w:pStyle w:val="CRCoverPage"/>
              <w:spacing w:after="0"/>
              <w:ind w:left="100"/>
              <w:rPr>
                <w:noProof/>
              </w:rPr>
            </w:pPr>
            <w:r>
              <w:rPr>
                <w:noProof/>
              </w:rPr>
              <w:t>DC_</w:t>
            </w:r>
            <w:r w:rsidRPr="007459FA">
              <w:rPr>
                <w:noProof/>
              </w:rPr>
              <w:t>n40A-</w:t>
            </w:r>
            <w:r>
              <w:rPr>
                <w:noProof/>
              </w:rPr>
              <w:t>n78(2A) BCS 4 and 5</w:t>
            </w:r>
          </w:p>
          <w:p w14:paraId="29575647" w14:textId="17C6050C" w:rsidR="008B3F83" w:rsidRDefault="008B3F83" w:rsidP="008B3F83">
            <w:pPr>
              <w:pStyle w:val="CRCoverPage"/>
              <w:spacing w:after="0"/>
              <w:ind w:left="100"/>
              <w:rPr>
                <w:noProof/>
              </w:rPr>
            </w:pPr>
            <w:r>
              <w:rPr>
                <w:noProof/>
              </w:rPr>
              <w:t>DC_</w:t>
            </w:r>
            <w:r w:rsidRPr="007459FA">
              <w:rPr>
                <w:noProof/>
              </w:rPr>
              <w:t>n40</w:t>
            </w:r>
            <w:r>
              <w:rPr>
                <w:noProof/>
              </w:rPr>
              <w:t>(2</w:t>
            </w:r>
            <w:r w:rsidRPr="007459FA">
              <w:rPr>
                <w:noProof/>
              </w:rPr>
              <w:t>A</w:t>
            </w:r>
            <w:r>
              <w:rPr>
                <w:noProof/>
              </w:rPr>
              <w:t>)</w:t>
            </w:r>
            <w:r w:rsidRPr="007459FA">
              <w:rPr>
                <w:noProof/>
              </w:rPr>
              <w:t>-</w:t>
            </w:r>
            <w:r>
              <w:rPr>
                <w:noProof/>
              </w:rPr>
              <w:t>n78A BCS 4 and 5</w:t>
            </w:r>
          </w:p>
          <w:p w14:paraId="58F58508" w14:textId="124764D3" w:rsidR="005A3EF0" w:rsidRDefault="008B3F83" w:rsidP="008B3F83">
            <w:pPr>
              <w:pStyle w:val="CRCoverPage"/>
              <w:spacing w:after="0"/>
              <w:ind w:left="100"/>
              <w:rPr>
                <w:noProof/>
              </w:rPr>
            </w:pPr>
            <w:r>
              <w:rPr>
                <w:noProof/>
              </w:rPr>
              <w:t>DC_</w:t>
            </w:r>
            <w:r w:rsidRPr="007459FA">
              <w:rPr>
                <w:noProof/>
              </w:rPr>
              <w:t>n40</w:t>
            </w:r>
            <w:r>
              <w:rPr>
                <w:noProof/>
              </w:rPr>
              <w:t>(2A)</w:t>
            </w:r>
            <w:r w:rsidRPr="007459FA">
              <w:rPr>
                <w:noProof/>
              </w:rPr>
              <w:t>-</w:t>
            </w:r>
            <w:r>
              <w:rPr>
                <w:noProof/>
              </w:rPr>
              <w:t>n78(2A) BCS 4 and 5</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4D607B53" w:rsidR="00336A87" w:rsidRDefault="00D267F7" w:rsidP="00336A87">
            <w:pPr>
              <w:pStyle w:val="CRCoverPage"/>
              <w:spacing w:after="0"/>
              <w:ind w:left="100"/>
              <w:rPr>
                <w:noProof/>
              </w:rPr>
            </w:pPr>
            <w:r w:rsidRPr="00D267F7">
              <w:rPr>
                <w:noProof/>
              </w:rPr>
              <w:t>NR CA and NR DC configurations</w:t>
            </w:r>
            <w:r>
              <w:rPr>
                <w:noProof/>
              </w:rPr>
              <w:t xml:space="preserve"> </w:t>
            </w:r>
            <w:r w:rsidR="00665B23">
              <w:rPr>
                <w:noProof/>
              </w:rPr>
              <w:t>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72C25C3" w14:textId="77777777" w:rsidR="007E078D" w:rsidRDefault="007E078D" w:rsidP="007E078D">
      <w:pPr>
        <w:pStyle w:val="TH"/>
        <w:rPr>
          <w:bCs/>
        </w:rPr>
      </w:pPr>
      <w:r>
        <w:rPr>
          <w:bCs/>
        </w:rPr>
        <w:lastRenderedPageBreak/>
        <w:t>Table 5.5A.3.1-1</w:t>
      </w:r>
      <w:r>
        <w:rPr>
          <w:rFonts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E078D" w14:paraId="555F6B6D" w14:textId="77777777" w:rsidTr="006F56E8">
        <w:trPr>
          <w:trHeight w:val="187"/>
        </w:trPr>
        <w:tc>
          <w:tcPr>
            <w:tcW w:w="1983" w:type="dxa"/>
            <w:tcBorders>
              <w:left w:val="single" w:sz="4" w:space="0" w:color="auto"/>
              <w:bottom w:val="nil"/>
              <w:right w:val="single" w:sz="4" w:space="0" w:color="auto"/>
            </w:tcBorders>
            <w:shd w:val="clear" w:color="auto" w:fill="auto"/>
            <w:vAlign w:val="center"/>
          </w:tcPr>
          <w:p w14:paraId="33B174FE" w14:textId="77777777" w:rsidR="007E078D" w:rsidRDefault="007E078D" w:rsidP="006F56E8">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9E2153B" w14:textId="77777777" w:rsidR="007E078D" w:rsidRDefault="007E078D" w:rsidP="006F56E8">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15553EC" w14:textId="77777777" w:rsidR="007E078D" w:rsidRDefault="007E078D" w:rsidP="006F56E8">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815642" w14:textId="77777777" w:rsidR="007E078D" w:rsidRDefault="007E078D" w:rsidP="006F56E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9D6ED6E" w14:textId="77777777" w:rsidR="007E078D" w:rsidRDefault="007E078D" w:rsidP="006F56E8">
            <w:pPr>
              <w:pStyle w:val="TAH"/>
              <w:overflowPunct w:val="0"/>
              <w:autoSpaceDE w:val="0"/>
              <w:autoSpaceDN w:val="0"/>
              <w:adjustRightInd w:val="0"/>
              <w:rPr>
                <w:szCs w:val="18"/>
                <w:lang w:val="en-US" w:eastAsia="zh-CN"/>
              </w:rPr>
            </w:pPr>
            <w:r>
              <w:t>Bandwidth combination set</w:t>
            </w:r>
          </w:p>
        </w:tc>
      </w:tr>
      <w:tr w:rsidR="007E078D" w14:paraId="5606A350" w14:textId="77777777" w:rsidTr="006F56E8">
        <w:trPr>
          <w:trHeight w:val="187"/>
        </w:trPr>
        <w:tc>
          <w:tcPr>
            <w:tcW w:w="1983" w:type="dxa"/>
            <w:tcBorders>
              <w:left w:val="single" w:sz="4" w:space="0" w:color="auto"/>
              <w:bottom w:val="nil"/>
              <w:right w:val="single" w:sz="4" w:space="0" w:color="auto"/>
            </w:tcBorders>
            <w:shd w:val="clear" w:color="auto" w:fill="auto"/>
            <w:vAlign w:val="center"/>
          </w:tcPr>
          <w:p w14:paraId="48A925F7" w14:textId="77777777" w:rsidR="007E078D" w:rsidRDefault="007E078D" w:rsidP="006F56E8">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1C2247C1" w14:textId="77777777" w:rsidR="007E078D" w:rsidRDefault="007E078D" w:rsidP="006F56E8">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A27747A" w14:textId="77777777" w:rsidR="007E078D" w:rsidRDefault="007E078D" w:rsidP="006F56E8">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6AC6376" w14:textId="77777777" w:rsidR="007E078D" w:rsidRDefault="007E078D" w:rsidP="006F56E8">
            <w:pPr>
              <w:pStyle w:val="TAC"/>
              <w:rPr>
                <w:rFonts w:cs="Arial"/>
                <w:szCs w:val="18"/>
              </w:rPr>
            </w:pPr>
            <w:r>
              <w:rPr>
                <w:rFonts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E705201" w14:textId="77777777" w:rsidR="007E078D" w:rsidRDefault="007E078D" w:rsidP="006F56E8">
            <w:pPr>
              <w:pStyle w:val="TAC"/>
              <w:rPr>
                <w:szCs w:val="18"/>
                <w:lang w:val="en-US" w:eastAsia="zh-CN"/>
              </w:rPr>
            </w:pPr>
            <w:r>
              <w:rPr>
                <w:rFonts w:hint="eastAsia"/>
                <w:szCs w:val="18"/>
                <w:lang w:val="en-US" w:eastAsia="zh-CN"/>
              </w:rPr>
              <w:t>0</w:t>
            </w:r>
          </w:p>
        </w:tc>
      </w:tr>
      <w:tr w:rsidR="007E078D" w14:paraId="0CB9772A"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421AE" w14:textId="77777777" w:rsidR="007E078D" w:rsidRDefault="007E078D" w:rsidP="006F56E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D0673" w14:textId="77777777" w:rsidR="007E078D" w:rsidRDefault="007E078D" w:rsidP="006F56E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B6D3561" w14:textId="77777777" w:rsidR="007E078D" w:rsidRDefault="007E078D" w:rsidP="006F56E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A5AEA4" w14:textId="77777777" w:rsidR="007E078D" w:rsidRDefault="007E078D" w:rsidP="006F56E8">
            <w:pPr>
              <w:pStyle w:val="TAC"/>
              <w:rPr>
                <w:rFonts w:cs="Arial"/>
                <w:szCs w:val="18"/>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9B2B4" w14:textId="77777777" w:rsidR="007E078D" w:rsidRDefault="007E078D" w:rsidP="006F56E8">
            <w:pPr>
              <w:pStyle w:val="TAC"/>
              <w:rPr>
                <w:szCs w:val="18"/>
                <w:lang w:val="en-US" w:eastAsia="zh-CN"/>
              </w:rPr>
            </w:pPr>
          </w:p>
        </w:tc>
      </w:tr>
      <w:tr w:rsidR="007E078D" w14:paraId="300FB042"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D3C95" w14:textId="77777777" w:rsidR="007E078D" w:rsidRDefault="007E078D" w:rsidP="006F56E8">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9EE0D" w14:textId="77777777" w:rsidR="007E078D" w:rsidRDefault="007E078D" w:rsidP="006F56E8">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01E6553" w14:textId="77777777" w:rsidR="007E078D" w:rsidRDefault="007E078D" w:rsidP="006F56E8">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922240D" w14:textId="77777777" w:rsidR="007E078D" w:rsidRDefault="007E078D" w:rsidP="006F56E8">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DED27" w14:textId="77777777" w:rsidR="007E078D" w:rsidRDefault="007E078D" w:rsidP="006F56E8">
            <w:pPr>
              <w:pStyle w:val="TAC"/>
              <w:rPr>
                <w:szCs w:val="18"/>
                <w:lang w:val="en-US" w:eastAsia="zh-CN"/>
              </w:rPr>
            </w:pPr>
            <w:r>
              <w:rPr>
                <w:rFonts w:hint="eastAsia"/>
                <w:szCs w:val="18"/>
                <w:lang w:val="en-US" w:eastAsia="zh-CN"/>
              </w:rPr>
              <w:t>0</w:t>
            </w:r>
          </w:p>
        </w:tc>
      </w:tr>
      <w:tr w:rsidR="007E078D" w14:paraId="0CB2CE11"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9AB91" w14:textId="77777777" w:rsidR="007E078D" w:rsidRDefault="007E078D" w:rsidP="006F56E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7C079" w14:textId="77777777" w:rsidR="007E078D" w:rsidRDefault="007E078D" w:rsidP="006F56E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E4FEA40" w14:textId="77777777" w:rsidR="007E078D" w:rsidRDefault="007E078D" w:rsidP="006F56E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DA82AD" w14:textId="77777777" w:rsidR="007E078D" w:rsidRDefault="007E078D" w:rsidP="006F56E8">
            <w:pPr>
              <w:pStyle w:val="TAC"/>
              <w:rPr>
                <w:rFonts w:cs="Arial"/>
                <w:szCs w:val="18"/>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3F033" w14:textId="77777777" w:rsidR="007E078D" w:rsidRDefault="007E078D" w:rsidP="006F56E8">
            <w:pPr>
              <w:pStyle w:val="TAC"/>
              <w:rPr>
                <w:szCs w:val="18"/>
                <w:lang w:val="en-US" w:eastAsia="zh-CN"/>
              </w:rPr>
            </w:pPr>
          </w:p>
        </w:tc>
      </w:tr>
      <w:tr w:rsidR="007E078D" w14:paraId="05DE7694"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80744" w14:textId="77777777" w:rsidR="007E078D" w:rsidRDefault="007E078D" w:rsidP="006F56E8">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B922B" w14:textId="77777777" w:rsidR="007E078D" w:rsidRDefault="007E078D" w:rsidP="006F56E8">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D036CFD" w14:textId="77777777" w:rsidR="007E078D" w:rsidRDefault="007E078D" w:rsidP="006F56E8">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778F8EF" w14:textId="77777777" w:rsidR="007E078D" w:rsidRDefault="007E078D" w:rsidP="006F56E8">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2A630" w14:textId="77777777" w:rsidR="007E078D" w:rsidRDefault="007E078D" w:rsidP="006F56E8">
            <w:pPr>
              <w:pStyle w:val="TAC"/>
              <w:rPr>
                <w:szCs w:val="18"/>
                <w:lang w:val="en-US" w:eastAsia="zh-CN"/>
              </w:rPr>
            </w:pPr>
            <w:r>
              <w:rPr>
                <w:rFonts w:hint="eastAsia"/>
                <w:szCs w:val="18"/>
                <w:lang w:val="en-US" w:eastAsia="zh-CN"/>
              </w:rPr>
              <w:t>0</w:t>
            </w:r>
          </w:p>
        </w:tc>
      </w:tr>
      <w:tr w:rsidR="007E078D" w14:paraId="59A7ECA5"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7B7E6" w14:textId="77777777" w:rsidR="007E078D" w:rsidRDefault="007E078D" w:rsidP="006F56E8">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6CBE0" w14:textId="77777777" w:rsidR="007E078D" w:rsidRDefault="007E078D" w:rsidP="006F56E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C57F145" w14:textId="77777777" w:rsidR="007E078D" w:rsidRDefault="007E078D" w:rsidP="006F56E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FB3F0" w14:textId="77777777" w:rsidR="007E078D" w:rsidRDefault="007E078D" w:rsidP="006F56E8">
            <w:pPr>
              <w:pStyle w:val="TAC"/>
              <w:rPr>
                <w:rFonts w:cs="Arial"/>
                <w:szCs w:val="18"/>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6F027" w14:textId="77777777" w:rsidR="007E078D" w:rsidRDefault="007E078D" w:rsidP="006F56E8">
            <w:pPr>
              <w:pStyle w:val="TAC"/>
              <w:rPr>
                <w:szCs w:val="18"/>
                <w:lang w:val="en-US" w:eastAsia="zh-CN"/>
              </w:rPr>
            </w:pPr>
          </w:p>
        </w:tc>
      </w:tr>
      <w:tr w:rsidR="007E078D" w14:paraId="3DCB3DA6"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E6609" w14:textId="77777777" w:rsidR="007E078D" w:rsidRDefault="007E078D" w:rsidP="006F56E8">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010D36EC" w14:textId="77777777" w:rsidR="007E078D" w:rsidRDefault="007E078D" w:rsidP="006F56E8">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300B26E" w14:textId="77777777" w:rsidR="007E078D" w:rsidRDefault="007E078D" w:rsidP="006F56E8">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CA16BA" w14:textId="77777777" w:rsidR="007E078D" w:rsidRDefault="007E078D" w:rsidP="006F56E8">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FD6D12F" w14:textId="77777777" w:rsidR="007E078D" w:rsidRDefault="007E078D" w:rsidP="006F56E8">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3DC68" w14:textId="77777777" w:rsidR="007E078D" w:rsidRDefault="007E078D" w:rsidP="006F56E8">
            <w:pPr>
              <w:pStyle w:val="TAC"/>
              <w:rPr>
                <w:lang w:val="en-US" w:eastAsia="zh-CN"/>
              </w:rPr>
            </w:pPr>
            <w:r>
              <w:rPr>
                <w:rFonts w:hint="eastAsia"/>
                <w:lang w:val="en-US" w:eastAsia="zh-CN"/>
              </w:rPr>
              <w:t>0</w:t>
            </w:r>
          </w:p>
        </w:tc>
      </w:tr>
      <w:tr w:rsidR="007E078D" w14:paraId="6C4EECFD"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E82A" w14:textId="77777777" w:rsidR="007E078D" w:rsidRDefault="007E078D" w:rsidP="006F56E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5BF6B73" w14:textId="77777777" w:rsidR="007E078D" w:rsidRDefault="007E078D" w:rsidP="006F56E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89EC9A" w14:textId="77777777" w:rsidR="007E078D" w:rsidRDefault="007E078D" w:rsidP="006F56E8">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4690E9" w14:textId="77777777" w:rsidR="007E078D" w:rsidRDefault="007E078D" w:rsidP="006F56E8">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200A0" w14:textId="77777777" w:rsidR="007E078D" w:rsidRDefault="007E078D" w:rsidP="006F56E8">
            <w:pPr>
              <w:pStyle w:val="TAC"/>
              <w:rPr>
                <w:lang w:eastAsia="zh-CN"/>
              </w:rPr>
            </w:pPr>
          </w:p>
        </w:tc>
      </w:tr>
      <w:tr w:rsidR="007E078D" w14:paraId="143A8C1A"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69149" w14:textId="77777777" w:rsidR="007E078D" w:rsidRDefault="007E078D" w:rsidP="006F56E8">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6A605C3B" w14:textId="77777777" w:rsidR="007E078D" w:rsidRDefault="007E078D" w:rsidP="006F56E8">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DBF44EA" w14:textId="77777777" w:rsidR="007E078D" w:rsidRDefault="007E078D" w:rsidP="006F56E8">
            <w:pPr>
              <w:pStyle w:val="TAC"/>
            </w:pPr>
            <w:r>
              <w:t>CA_n77(2A)</w:t>
            </w:r>
          </w:p>
          <w:p w14:paraId="7DC373AF" w14:textId="77777777" w:rsidR="007E078D" w:rsidRDefault="007E078D" w:rsidP="006F56E8">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3A06FF" w14:textId="77777777" w:rsidR="007E078D" w:rsidRDefault="007E078D" w:rsidP="006F56E8">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2B3962" w14:textId="77777777" w:rsidR="007E078D" w:rsidRDefault="007E078D" w:rsidP="006F56E8">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528C9" w14:textId="77777777" w:rsidR="007E078D" w:rsidRDefault="007E078D" w:rsidP="006F56E8">
            <w:pPr>
              <w:pStyle w:val="TAC"/>
              <w:rPr>
                <w:lang w:val="en-US" w:eastAsia="zh-CN"/>
              </w:rPr>
            </w:pPr>
            <w:r>
              <w:rPr>
                <w:rFonts w:hint="eastAsia"/>
                <w:lang w:val="en-US" w:eastAsia="zh-CN"/>
              </w:rPr>
              <w:t>0</w:t>
            </w:r>
          </w:p>
        </w:tc>
      </w:tr>
      <w:tr w:rsidR="007E078D" w14:paraId="6B3DC8AD"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D7632" w14:textId="77777777" w:rsidR="007E078D" w:rsidRDefault="007E078D" w:rsidP="006F56E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C3134" w14:textId="77777777" w:rsidR="007E078D" w:rsidRDefault="007E078D" w:rsidP="006F56E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4089E4F" w14:textId="77777777" w:rsidR="007E078D" w:rsidRDefault="007E078D" w:rsidP="006F56E8">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AE37CF" w14:textId="77777777" w:rsidR="007E078D" w:rsidRDefault="007E078D" w:rsidP="006F56E8">
            <w:pPr>
              <w:pStyle w:val="TAC"/>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FC462" w14:textId="77777777" w:rsidR="007E078D" w:rsidRDefault="007E078D" w:rsidP="006F56E8">
            <w:pPr>
              <w:pStyle w:val="TAC"/>
              <w:rPr>
                <w:lang w:eastAsia="zh-CN"/>
              </w:rPr>
            </w:pPr>
          </w:p>
        </w:tc>
      </w:tr>
      <w:tr w:rsidR="007E078D" w14:paraId="12DEA373"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89666" w14:textId="77777777" w:rsidR="007E078D" w:rsidRDefault="007E078D" w:rsidP="006F56E8">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EA324" w14:textId="77777777" w:rsidR="007E078D" w:rsidRPr="004350CC" w:rsidRDefault="007E078D" w:rsidP="006F56E8">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77857EFB" w14:textId="77777777" w:rsidR="007E078D" w:rsidRPr="004350CC" w:rsidRDefault="007E078D" w:rsidP="006F56E8">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39</w:t>
            </w:r>
            <w:r w:rsidRPr="004350CC">
              <w:rPr>
                <w:rFonts w:ascii="Arial" w:eastAsiaTheme="minorEastAsia" w:hAnsi="Arial"/>
                <w:sz w:val="18"/>
                <w:szCs w:val="18"/>
                <w:vertAlign w:val="superscript"/>
                <w:lang w:eastAsia="zh-CN"/>
              </w:rPr>
              <w:t>8</w:t>
            </w:r>
          </w:p>
          <w:p w14:paraId="57655A65" w14:textId="77777777" w:rsidR="007E078D" w:rsidRDefault="007E078D" w:rsidP="006F56E8">
            <w:pPr>
              <w:pStyle w:val="TAC"/>
              <w:rPr>
                <w:lang w:eastAsia="zh-CN"/>
              </w:rPr>
            </w:pPr>
            <w:r w:rsidRPr="004350CC">
              <w:rPr>
                <w:rFonts w:eastAsia="MS Mincho"/>
                <w:lang w:val="en-US"/>
              </w:rPr>
              <w:t>CA_n</w:t>
            </w:r>
            <w:r w:rsidRPr="004350CC">
              <w:rPr>
                <w:rFonts w:eastAsiaTheme="minorEastAsia" w:hint="eastAsia"/>
                <w:lang w:val="en-US" w:eastAsia="zh-CN"/>
              </w:rPr>
              <w:t>34A</w:t>
            </w:r>
            <w:r w:rsidRPr="004350CC">
              <w:rPr>
                <w:rFonts w:eastAsia="MS Mincho"/>
                <w:lang w:val="en-US"/>
              </w:rPr>
              <w:t>-n</w:t>
            </w:r>
            <w:r w:rsidRPr="004350CC">
              <w:rPr>
                <w:rFonts w:eastAsiaTheme="minorEastAsia" w:hint="eastAsia"/>
                <w:lang w:val="en-US" w:eastAsia="zh-CN"/>
              </w:rPr>
              <w:t>39A</w:t>
            </w:r>
            <w:r w:rsidRPr="004350CC">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49AE3B" w14:textId="77777777" w:rsidR="007E078D" w:rsidRDefault="007E078D" w:rsidP="006F56E8">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33ADE999" w14:textId="77777777" w:rsidR="007E078D" w:rsidRDefault="007E078D" w:rsidP="006F56E8">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5618" w14:textId="77777777" w:rsidR="007E078D" w:rsidRDefault="007E078D" w:rsidP="006F56E8">
            <w:pPr>
              <w:pStyle w:val="TAC"/>
              <w:rPr>
                <w:lang w:val="en-US" w:eastAsia="zh-CN"/>
              </w:rPr>
            </w:pPr>
            <w:r>
              <w:rPr>
                <w:rFonts w:hint="eastAsia"/>
                <w:szCs w:val="18"/>
                <w:lang w:val="en-US" w:eastAsia="zh-CN"/>
              </w:rPr>
              <w:t>4 and 5</w:t>
            </w:r>
          </w:p>
        </w:tc>
      </w:tr>
      <w:tr w:rsidR="007E078D" w14:paraId="3C93179D"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12642" w14:textId="77777777" w:rsidR="007E078D" w:rsidRDefault="007E078D" w:rsidP="006F56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55D49" w14:textId="77777777" w:rsidR="007E078D" w:rsidRDefault="007E078D" w:rsidP="006F56E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2892EA" w14:textId="77777777" w:rsidR="007E078D" w:rsidRDefault="007E078D" w:rsidP="006F56E8">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98D9DF" w14:textId="77777777" w:rsidR="007E078D" w:rsidRDefault="007E078D" w:rsidP="006F56E8">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B2910" w14:textId="77777777" w:rsidR="007E078D" w:rsidRDefault="007E078D" w:rsidP="006F56E8">
            <w:pPr>
              <w:pStyle w:val="TAC"/>
              <w:rPr>
                <w:lang w:val="en-US" w:eastAsia="zh-CN"/>
              </w:rPr>
            </w:pPr>
          </w:p>
        </w:tc>
      </w:tr>
      <w:tr w:rsidR="007E078D" w14:paraId="5DD2CB89"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DC2D7" w14:textId="77777777" w:rsidR="007E078D" w:rsidRDefault="007E078D" w:rsidP="006F56E8">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8A605" w14:textId="77777777" w:rsidR="007E078D" w:rsidRPr="004350CC" w:rsidRDefault="007E078D" w:rsidP="006F56E8">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4575E7A8" w14:textId="77777777" w:rsidR="007E078D" w:rsidRPr="004350CC" w:rsidRDefault="007E078D" w:rsidP="006F56E8">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40</w:t>
            </w:r>
            <w:r w:rsidRPr="004350CC">
              <w:rPr>
                <w:rFonts w:ascii="Arial" w:eastAsiaTheme="minorEastAsia" w:hAnsi="Arial"/>
                <w:sz w:val="18"/>
                <w:szCs w:val="18"/>
                <w:vertAlign w:val="superscript"/>
                <w:lang w:eastAsia="zh-CN"/>
              </w:rPr>
              <w:t>8,9</w:t>
            </w:r>
          </w:p>
          <w:p w14:paraId="5744E9B4" w14:textId="77777777" w:rsidR="007E078D" w:rsidRDefault="007E078D" w:rsidP="006F56E8">
            <w:pPr>
              <w:pStyle w:val="TAC"/>
              <w:rPr>
                <w:rFonts w:eastAsia="PMingLiU"/>
                <w:lang w:eastAsia="zh-TW"/>
              </w:rPr>
            </w:pPr>
            <w:r w:rsidRPr="004350CC">
              <w:rPr>
                <w:rFonts w:eastAsiaTheme="minorEastAsia"/>
                <w:lang w:eastAsia="zh-CN"/>
              </w:rPr>
              <w:t>CA</w:t>
            </w:r>
            <w:r w:rsidRPr="004350CC">
              <w:rPr>
                <w:rFonts w:eastAsiaTheme="minorEastAsia"/>
              </w:rPr>
              <w:t>_</w:t>
            </w:r>
            <w:r w:rsidRPr="004350CC">
              <w:rPr>
                <w:rFonts w:eastAsiaTheme="minorEastAsia"/>
                <w:lang w:val="en-US" w:eastAsia="zh-CN"/>
              </w:rPr>
              <w:t>n</w:t>
            </w:r>
            <w:r w:rsidRPr="004350CC">
              <w:rPr>
                <w:rFonts w:eastAsiaTheme="minorEastAsia" w:hint="eastAsia"/>
                <w:lang w:val="en-US" w:eastAsia="zh-CN"/>
              </w:rPr>
              <w:t>34</w:t>
            </w:r>
            <w:r w:rsidRPr="004350CC">
              <w:rPr>
                <w:rFonts w:eastAsiaTheme="minorEastAsia"/>
                <w:lang w:val="sv-SE" w:eastAsia="ja-JP"/>
              </w:rPr>
              <w:t>A-</w:t>
            </w:r>
            <w:r w:rsidRPr="004350CC">
              <w:rPr>
                <w:rFonts w:eastAsiaTheme="minorEastAsia"/>
                <w:lang w:val="en-US" w:eastAsia="zh-CN"/>
              </w:rPr>
              <w:t>n</w:t>
            </w:r>
            <w:r w:rsidRPr="004350CC">
              <w:rPr>
                <w:rFonts w:eastAsiaTheme="minorEastAsia" w:hint="eastAsia"/>
                <w:lang w:val="en-US" w:eastAsia="zh-CN"/>
              </w:rPr>
              <w:t>40</w:t>
            </w:r>
            <w:r w:rsidRPr="004350CC">
              <w:rPr>
                <w:rFonts w:eastAsiaTheme="minorEastAsia"/>
                <w:lang w:val="sv-SE" w:eastAsia="ja-JP"/>
              </w:rPr>
              <w:t>A</w:t>
            </w:r>
            <w:r w:rsidRPr="004350CC">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C677C9" w14:textId="77777777" w:rsidR="007E078D" w:rsidRDefault="007E078D" w:rsidP="006F56E8">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DEE01E2" w14:textId="77777777" w:rsidR="007E078D" w:rsidRDefault="007E078D" w:rsidP="006F56E8">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B06DA" w14:textId="77777777" w:rsidR="007E078D" w:rsidRDefault="007E078D" w:rsidP="006F56E8">
            <w:pPr>
              <w:pStyle w:val="TAC"/>
              <w:rPr>
                <w:lang w:eastAsia="zh-CN"/>
              </w:rPr>
            </w:pPr>
            <w:r>
              <w:rPr>
                <w:lang w:val="en-US" w:eastAsia="zh-CN"/>
              </w:rPr>
              <w:t>0</w:t>
            </w:r>
          </w:p>
        </w:tc>
      </w:tr>
      <w:tr w:rsidR="007E078D" w14:paraId="6E12065F"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7AD727A6" w14:textId="77777777" w:rsidR="007E078D" w:rsidRDefault="007E078D" w:rsidP="006F56E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B190630" w14:textId="77777777" w:rsidR="007E078D" w:rsidRDefault="007E078D" w:rsidP="006F56E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A0F3514" w14:textId="77777777" w:rsidR="007E078D" w:rsidRDefault="007E078D" w:rsidP="006F56E8">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47431B5" w14:textId="77777777" w:rsidR="007E078D" w:rsidRDefault="007E078D" w:rsidP="006F56E8">
            <w:pPr>
              <w:pStyle w:val="TAC"/>
              <w:rPr>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3C6E4" w14:textId="77777777" w:rsidR="007E078D" w:rsidRDefault="007E078D" w:rsidP="006F56E8">
            <w:pPr>
              <w:pStyle w:val="TAC"/>
              <w:rPr>
                <w:lang w:eastAsia="zh-CN"/>
              </w:rPr>
            </w:pPr>
          </w:p>
        </w:tc>
      </w:tr>
      <w:tr w:rsidR="007E078D" w14:paraId="508ACACE"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448B59C8" w14:textId="77777777" w:rsidR="007E078D" w:rsidRDefault="007E078D" w:rsidP="006F56E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1001D75" w14:textId="77777777" w:rsidR="007E078D" w:rsidRDefault="007E078D" w:rsidP="006F56E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C76D623" w14:textId="77777777" w:rsidR="007E078D" w:rsidRDefault="007E078D" w:rsidP="006F56E8">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2601E53E" w14:textId="77777777" w:rsidR="007E078D" w:rsidRDefault="007E078D" w:rsidP="006F56E8">
            <w:pPr>
              <w:pStyle w:val="TAC"/>
              <w:rPr>
                <w:rFonts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43DFC" w14:textId="77777777" w:rsidR="007E078D" w:rsidRDefault="007E078D" w:rsidP="006F56E8">
            <w:pPr>
              <w:pStyle w:val="TAC"/>
              <w:rPr>
                <w:lang w:eastAsia="zh-CN"/>
              </w:rPr>
            </w:pPr>
            <w:r>
              <w:rPr>
                <w:rFonts w:cs="Arial"/>
                <w:color w:val="000000"/>
                <w:szCs w:val="18"/>
                <w:lang w:val="en-US"/>
              </w:rPr>
              <w:t>4 and 5</w:t>
            </w:r>
          </w:p>
        </w:tc>
      </w:tr>
      <w:tr w:rsidR="007E078D" w14:paraId="1DC82107"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32E01" w14:textId="77777777" w:rsidR="007E078D" w:rsidRDefault="007E078D" w:rsidP="006F56E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8CF27" w14:textId="77777777" w:rsidR="007E078D" w:rsidRDefault="007E078D" w:rsidP="006F56E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E0FEF7F" w14:textId="77777777" w:rsidR="007E078D" w:rsidRDefault="007E078D" w:rsidP="006F56E8">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63BD4C" w14:textId="77777777" w:rsidR="007E078D" w:rsidRDefault="007E078D" w:rsidP="006F56E8">
            <w:pPr>
              <w:pStyle w:val="TAC"/>
              <w:rPr>
                <w:rFonts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1BE24" w14:textId="77777777" w:rsidR="007E078D" w:rsidRDefault="007E078D" w:rsidP="006F56E8">
            <w:pPr>
              <w:pStyle w:val="TAC"/>
              <w:rPr>
                <w:lang w:eastAsia="zh-CN"/>
              </w:rPr>
            </w:pPr>
          </w:p>
        </w:tc>
      </w:tr>
      <w:tr w:rsidR="007E078D" w14:paraId="48470E73"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tcPr>
          <w:p w14:paraId="21A7DAFE" w14:textId="77777777" w:rsidR="007E078D" w:rsidRDefault="007E078D" w:rsidP="006F56E8">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F891242" w14:textId="77777777" w:rsidR="007E078D" w:rsidRPr="004350CC" w:rsidRDefault="007E078D" w:rsidP="006F56E8">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088E5738" w14:textId="77777777" w:rsidR="007E078D" w:rsidRPr="004350CC" w:rsidRDefault="007E078D" w:rsidP="006F56E8">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41</w:t>
            </w:r>
            <w:r w:rsidRPr="004350CC">
              <w:rPr>
                <w:rFonts w:ascii="Arial" w:eastAsiaTheme="minorEastAsia" w:hAnsi="Arial"/>
                <w:sz w:val="18"/>
                <w:szCs w:val="18"/>
                <w:vertAlign w:val="superscript"/>
                <w:lang w:eastAsia="zh-CN"/>
              </w:rPr>
              <w:t>8,9</w:t>
            </w:r>
          </w:p>
          <w:p w14:paraId="57B4A40F" w14:textId="77777777" w:rsidR="007E078D" w:rsidRDefault="007E078D" w:rsidP="006F56E8">
            <w:pPr>
              <w:pStyle w:val="TAC"/>
              <w:rPr>
                <w:lang w:val="en-US" w:eastAsia="zh-CN"/>
              </w:rPr>
            </w:pPr>
            <w:r w:rsidRPr="004350CC">
              <w:rPr>
                <w:rFonts w:eastAsiaTheme="minorEastAsia"/>
                <w:lang w:eastAsia="zh-CN"/>
              </w:rPr>
              <w:t>CA</w:t>
            </w:r>
            <w:r w:rsidRPr="004350CC">
              <w:rPr>
                <w:rFonts w:eastAsiaTheme="minorEastAsia"/>
              </w:rPr>
              <w:t>_</w:t>
            </w:r>
            <w:r w:rsidRPr="004350CC">
              <w:rPr>
                <w:rFonts w:eastAsiaTheme="minorEastAsia"/>
                <w:lang w:val="en-US" w:eastAsia="zh-CN"/>
              </w:rPr>
              <w:t>n</w:t>
            </w:r>
            <w:r w:rsidRPr="004350CC">
              <w:rPr>
                <w:rFonts w:eastAsiaTheme="minorEastAsia" w:hint="eastAsia"/>
                <w:lang w:val="en-US" w:eastAsia="zh-CN"/>
              </w:rPr>
              <w:t>34</w:t>
            </w:r>
            <w:r w:rsidRPr="004350CC">
              <w:rPr>
                <w:rFonts w:eastAsiaTheme="minorEastAsia"/>
                <w:lang w:val="sv-SE" w:eastAsia="ja-JP"/>
              </w:rPr>
              <w:t>A-</w:t>
            </w:r>
            <w:r w:rsidRPr="004350CC">
              <w:rPr>
                <w:rFonts w:eastAsiaTheme="minorEastAsia"/>
                <w:lang w:val="en-US" w:eastAsia="zh-CN"/>
              </w:rPr>
              <w:t>n</w:t>
            </w:r>
            <w:r w:rsidRPr="004350CC">
              <w:rPr>
                <w:rFonts w:eastAsiaTheme="minorEastAsia" w:hint="eastAsia"/>
                <w:lang w:val="en-US" w:eastAsia="zh-CN"/>
              </w:rPr>
              <w:t>41</w:t>
            </w:r>
            <w:r w:rsidRPr="004350CC">
              <w:rPr>
                <w:rFonts w:eastAsiaTheme="minorEastAsia"/>
                <w:lang w:val="sv-SE" w:eastAsia="ja-JP"/>
              </w:rPr>
              <w:t>A</w:t>
            </w:r>
            <w:r w:rsidRPr="004350CC">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4806AD70" w14:textId="77777777" w:rsidR="007E078D" w:rsidRDefault="007E078D" w:rsidP="006F56E8">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338814C" w14:textId="77777777" w:rsidR="007E078D" w:rsidRDefault="007E078D" w:rsidP="006F56E8">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9C511C1" w14:textId="77777777" w:rsidR="007E078D" w:rsidRDefault="007E078D" w:rsidP="006F56E8">
            <w:pPr>
              <w:pStyle w:val="TAC"/>
              <w:rPr>
                <w:lang w:val="en-US" w:eastAsia="zh-CN"/>
              </w:rPr>
            </w:pPr>
            <w:r>
              <w:rPr>
                <w:rFonts w:cs="Arial"/>
                <w:szCs w:val="18"/>
                <w:lang w:val="en-US" w:eastAsia="zh-CN"/>
              </w:rPr>
              <w:t>0</w:t>
            </w:r>
          </w:p>
        </w:tc>
      </w:tr>
      <w:tr w:rsidR="007E078D" w14:paraId="7BAA7AC2" w14:textId="77777777" w:rsidTr="006F56E8">
        <w:trPr>
          <w:trHeight w:val="187"/>
        </w:trPr>
        <w:tc>
          <w:tcPr>
            <w:tcW w:w="1983" w:type="dxa"/>
            <w:tcBorders>
              <w:top w:val="nil"/>
              <w:left w:val="single" w:sz="4" w:space="0" w:color="auto"/>
              <w:bottom w:val="nil"/>
              <w:right w:val="single" w:sz="4" w:space="0" w:color="auto"/>
            </w:tcBorders>
            <w:shd w:val="clear" w:color="auto" w:fill="auto"/>
          </w:tcPr>
          <w:p w14:paraId="69023CD9" w14:textId="77777777" w:rsidR="007E078D" w:rsidRDefault="007E078D" w:rsidP="006F56E8">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5E54054" w14:textId="77777777" w:rsidR="007E078D" w:rsidRDefault="007E078D" w:rsidP="006F56E8">
            <w:pPr>
              <w:pStyle w:val="TAC"/>
              <w:rPr>
                <w:lang w:val="en-US" w:eastAsia="zh-CN"/>
              </w:rPr>
            </w:pPr>
          </w:p>
        </w:tc>
        <w:tc>
          <w:tcPr>
            <w:tcW w:w="730" w:type="dxa"/>
            <w:tcBorders>
              <w:left w:val="single" w:sz="4" w:space="0" w:color="auto"/>
              <w:bottom w:val="single" w:sz="4" w:space="0" w:color="auto"/>
              <w:right w:val="single" w:sz="4" w:space="0" w:color="auto"/>
            </w:tcBorders>
          </w:tcPr>
          <w:p w14:paraId="16E194C9" w14:textId="77777777" w:rsidR="007E078D" w:rsidRDefault="007E078D" w:rsidP="006F56E8">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7159452" w14:textId="77777777" w:rsidR="007E078D" w:rsidRDefault="007E078D" w:rsidP="006F56E8">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41E7FB8F" w14:textId="77777777" w:rsidR="007E078D" w:rsidRDefault="007E078D" w:rsidP="006F56E8">
            <w:pPr>
              <w:pStyle w:val="TAC"/>
              <w:rPr>
                <w:lang w:val="en-US" w:eastAsia="zh-CN"/>
              </w:rPr>
            </w:pPr>
          </w:p>
        </w:tc>
      </w:tr>
      <w:tr w:rsidR="007E078D" w14:paraId="70DE4165" w14:textId="77777777" w:rsidTr="006F56E8">
        <w:trPr>
          <w:trHeight w:val="187"/>
        </w:trPr>
        <w:tc>
          <w:tcPr>
            <w:tcW w:w="1983" w:type="dxa"/>
            <w:tcBorders>
              <w:top w:val="nil"/>
              <w:left w:val="single" w:sz="4" w:space="0" w:color="auto"/>
              <w:bottom w:val="nil"/>
              <w:right w:val="single" w:sz="4" w:space="0" w:color="auto"/>
            </w:tcBorders>
            <w:shd w:val="clear" w:color="auto" w:fill="auto"/>
          </w:tcPr>
          <w:p w14:paraId="56344E33" w14:textId="77777777" w:rsidR="007E078D" w:rsidRDefault="007E078D" w:rsidP="006F56E8">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FA8DFC2" w14:textId="77777777" w:rsidR="007E078D" w:rsidRDefault="007E078D" w:rsidP="006F56E8">
            <w:pPr>
              <w:pStyle w:val="TAC"/>
              <w:rPr>
                <w:lang w:val="en-US" w:eastAsia="zh-CN"/>
              </w:rPr>
            </w:pPr>
          </w:p>
        </w:tc>
        <w:tc>
          <w:tcPr>
            <w:tcW w:w="730" w:type="dxa"/>
            <w:tcBorders>
              <w:left w:val="single" w:sz="4" w:space="0" w:color="auto"/>
              <w:bottom w:val="single" w:sz="4" w:space="0" w:color="auto"/>
              <w:right w:val="single" w:sz="4" w:space="0" w:color="auto"/>
            </w:tcBorders>
          </w:tcPr>
          <w:p w14:paraId="7C9CD829" w14:textId="77777777" w:rsidR="007E078D" w:rsidRDefault="007E078D" w:rsidP="006F56E8">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81D9010" w14:textId="77777777" w:rsidR="007E078D" w:rsidRDefault="007E078D" w:rsidP="006F56E8">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12C7056" w14:textId="77777777" w:rsidR="007E078D" w:rsidRDefault="007E078D" w:rsidP="006F56E8">
            <w:pPr>
              <w:pStyle w:val="TAC"/>
              <w:rPr>
                <w:lang w:val="en-US" w:eastAsia="zh-CN"/>
              </w:rPr>
            </w:pPr>
            <w:r>
              <w:rPr>
                <w:rFonts w:cs="Arial"/>
                <w:szCs w:val="18"/>
                <w:lang w:val="en-US" w:eastAsia="zh-CN"/>
              </w:rPr>
              <w:t>4 and 5</w:t>
            </w:r>
          </w:p>
        </w:tc>
      </w:tr>
      <w:tr w:rsidR="007E078D" w14:paraId="0C74FC9F"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tcPr>
          <w:p w14:paraId="197FBBB3" w14:textId="77777777" w:rsidR="007E078D" w:rsidRDefault="007E078D" w:rsidP="006F56E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4508D2E" w14:textId="77777777" w:rsidR="007E078D" w:rsidRDefault="007E078D" w:rsidP="006F56E8">
            <w:pPr>
              <w:pStyle w:val="TAC"/>
              <w:rPr>
                <w:lang w:val="en-US" w:eastAsia="zh-CN"/>
              </w:rPr>
            </w:pPr>
          </w:p>
        </w:tc>
        <w:tc>
          <w:tcPr>
            <w:tcW w:w="730" w:type="dxa"/>
            <w:tcBorders>
              <w:left w:val="single" w:sz="4" w:space="0" w:color="auto"/>
              <w:bottom w:val="single" w:sz="4" w:space="0" w:color="auto"/>
              <w:right w:val="single" w:sz="4" w:space="0" w:color="auto"/>
            </w:tcBorders>
          </w:tcPr>
          <w:p w14:paraId="3144FEAB" w14:textId="77777777" w:rsidR="007E078D" w:rsidRDefault="007E078D" w:rsidP="006F56E8">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EEAC19C" w14:textId="77777777" w:rsidR="007E078D" w:rsidRDefault="007E078D" w:rsidP="006F56E8">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F124F31" w14:textId="77777777" w:rsidR="007E078D" w:rsidRDefault="007E078D" w:rsidP="006F56E8">
            <w:pPr>
              <w:pStyle w:val="TAC"/>
              <w:rPr>
                <w:lang w:val="en-US" w:eastAsia="zh-CN"/>
              </w:rPr>
            </w:pPr>
          </w:p>
        </w:tc>
      </w:tr>
      <w:tr w:rsidR="007E078D" w14:paraId="7A0271C6"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tcPr>
          <w:p w14:paraId="7F0C0FDD" w14:textId="77777777" w:rsidR="007E078D" w:rsidRDefault="007E078D" w:rsidP="006F56E8">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CC982A8" w14:textId="77777777" w:rsidR="007E078D" w:rsidRDefault="007E078D" w:rsidP="006F56E8">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29A613C4" w14:textId="77777777" w:rsidR="007E078D" w:rsidRPr="00B77D03" w:rsidRDefault="007E078D" w:rsidP="006F56E8">
            <w:pPr>
              <w:pStyle w:val="TAC"/>
              <w:rPr>
                <w:rFonts w:cs="Arial"/>
                <w:szCs w:val="18"/>
                <w:lang w:val="en-US"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B77D03">
              <w:rPr>
                <w:rFonts w:cs="Arial"/>
                <w:szCs w:val="18"/>
                <w:lang w:val="en-US" w:eastAsia="ja-JP"/>
              </w:rPr>
              <w:t>A-</w:t>
            </w:r>
            <w:r>
              <w:rPr>
                <w:rFonts w:cs="Arial"/>
                <w:szCs w:val="18"/>
                <w:lang w:val="en-US" w:eastAsia="zh-CN"/>
              </w:rPr>
              <w:t>n</w:t>
            </w:r>
            <w:r>
              <w:rPr>
                <w:rFonts w:cs="Arial" w:hint="eastAsia"/>
                <w:szCs w:val="18"/>
                <w:lang w:val="en-US" w:eastAsia="zh-CN"/>
              </w:rPr>
              <w:t>41</w:t>
            </w:r>
            <w:r w:rsidRPr="00B77D03">
              <w:rPr>
                <w:rFonts w:cs="Arial"/>
                <w:szCs w:val="18"/>
                <w:lang w:val="en-US" w:eastAsia="ja-JP"/>
              </w:rPr>
              <w:t>A</w:t>
            </w:r>
          </w:p>
          <w:p w14:paraId="63510A89" w14:textId="77777777" w:rsidR="007E078D" w:rsidRDefault="007E078D" w:rsidP="006F56E8">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B77D03">
              <w:rPr>
                <w:rFonts w:cs="Arial"/>
                <w:szCs w:val="18"/>
                <w:lang w:val="en-US"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370E1CC9" w14:textId="77777777" w:rsidR="007E078D" w:rsidRDefault="007E078D" w:rsidP="006F56E8">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731DE4" w14:textId="77777777" w:rsidR="007E078D" w:rsidRDefault="007E078D" w:rsidP="006F56E8">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24E899F" w14:textId="77777777" w:rsidR="007E078D" w:rsidRDefault="007E078D" w:rsidP="006F56E8">
            <w:pPr>
              <w:pStyle w:val="TAC"/>
              <w:rPr>
                <w:lang w:val="en-US" w:eastAsia="zh-CN"/>
              </w:rPr>
            </w:pPr>
            <w:r>
              <w:rPr>
                <w:rFonts w:cs="Arial" w:hint="eastAsia"/>
                <w:szCs w:val="18"/>
                <w:lang w:val="en-US" w:eastAsia="zh-CN"/>
              </w:rPr>
              <w:t>0</w:t>
            </w:r>
          </w:p>
        </w:tc>
      </w:tr>
      <w:tr w:rsidR="007E078D" w14:paraId="11EBEEF5" w14:textId="77777777" w:rsidTr="006F56E8">
        <w:trPr>
          <w:trHeight w:val="187"/>
        </w:trPr>
        <w:tc>
          <w:tcPr>
            <w:tcW w:w="1983" w:type="dxa"/>
            <w:tcBorders>
              <w:top w:val="nil"/>
              <w:left w:val="single" w:sz="4" w:space="0" w:color="auto"/>
              <w:bottom w:val="nil"/>
              <w:right w:val="single" w:sz="4" w:space="0" w:color="auto"/>
            </w:tcBorders>
            <w:shd w:val="clear" w:color="auto" w:fill="auto"/>
          </w:tcPr>
          <w:p w14:paraId="4AD3B10A" w14:textId="77777777" w:rsidR="007E078D" w:rsidRDefault="007E078D" w:rsidP="006F56E8">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63BAD11" w14:textId="77777777" w:rsidR="007E078D" w:rsidRDefault="007E078D" w:rsidP="006F56E8">
            <w:pPr>
              <w:pStyle w:val="TAC"/>
              <w:rPr>
                <w:lang w:val="en-US" w:eastAsia="zh-CN"/>
              </w:rPr>
            </w:pPr>
          </w:p>
        </w:tc>
        <w:tc>
          <w:tcPr>
            <w:tcW w:w="730" w:type="dxa"/>
            <w:tcBorders>
              <w:left w:val="single" w:sz="4" w:space="0" w:color="auto"/>
              <w:bottom w:val="single" w:sz="4" w:space="0" w:color="auto"/>
              <w:right w:val="single" w:sz="4" w:space="0" w:color="auto"/>
            </w:tcBorders>
          </w:tcPr>
          <w:p w14:paraId="2A6B3640" w14:textId="77777777" w:rsidR="007E078D" w:rsidRDefault="007E078D" w:rsidP="006F56E8">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E0CFD41" w14:textId="77777777" w:rsidR="007E078D" w:rsidRDefault="007E078D" w:rsidP="006F56E8">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35C95D0" w14:textId="77777777" w:rsidR="007E078D" w:rsidRDefault="007E078D" w:rsidP="006F56E8">
            <w:pPr>
              <w:pStyle w:val="TAC"/>
              <w:rPr>
                <w:lang w:val="en-US" w:eastAsia="zh-CN"/>
              </w:rPr>
            </w:pPr>
          </w:p>
        </w:tc>
      </w:tr>
      <w:tr w:rsidR="007E078D" w14:paraId="0A9E0602" w14:textId="77777777" w:rsidTr="006F56E8">
        <w:trPr>
          <w:trHeight w:val="187"/>
        </w:trPr>
        <w:tc>
          <w:tcPr>
            <w:tcW w:w="1983" w:type="dxa"/>
            <w:tcBorders>
              <w:top w:val="nil"/>
              <w:left w:val="single" w:sz="4" w:space="0" w:color="auto"/>
              <w:bottom w:val="nil"/>
              <w:right w:val="single" w:sz="4" w:space="0" w:color="auto"/>
            </w:tcBorders>
            <w:shd w:val="clear" w:color="auto" w:fill="auto"/>
          </w:tcPr>
          <w:p w14:paraId="233AEECB" w14:textId="77777777" w:rsidR="007E078D" w:rsidRDefault="007E078D" w:rsidP="006F56E8">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6E7A7A8" w14:textId="77777777" w:rsidR="007E078D" w:rsidRDefault="007E078D" w:rsidP="006F56E8">
            <w:pPr>
              <w:pStyle w:val="TAC"/>
              <w:rPr>
                <w:lang w:val="en-US" w:eastAsia="zh-CN"/>
              </w:rPr>
            </w:pPr>
          </w:p>
        </w:tc>
        <w:tc>
          <w:tcPr>
            <w:tcW w:w="730" w:type="dxa"/>
            <w:tcBorders>
              <w:left w:val="single" w:sz="4" w:space="0" w:color="auto"/>
              <w:bottom w:val="single" w:sz="4" w:space="0" w:color="auto"/>
              <w:right w:val="single" w:sz="4" w:space="0" w:color="auto"/>
            </w:tcBorders>
          </w:tcPr>
          <w:p w14:paraId="20179D91" w14:textId="77777777" w:rsidR="007E078D" w:rsidRDefault="007E078D" w:rsidP="006F56E8">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5048CBB" w14:textId="77777777" w:rsidR="007E078D" w:rsidRDefault="007E078D" w:rsidP="006F56E8">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A97BF98" w14:textId="77777777" w:rsidR="007E078D" w:rsidRDefault="007E078D" w:rsidP="006F56E8">
            <w:pPr>
              <w:pStyle w:val="TAC"/>
              <w:rPr>
                <w:lang w:val="en-US" w:eastAsia="zh-CN"/>
              </w:rPr>
            </w:pPr>
            <w:r>
              <w:rPr>
                <w:rFonts w:cs="Arial"/>
                <w:szCs w:val="18"/>
                <w:lang w:val="en-US" w:eastAsia="zh-CN"/>
              </w:rPr>
              <w:t>4 and 5</w:t>
            </w:r>
          </w:p>
        </w:tc>
      </w:tr>
      <w:tr w:rsidR="007E078D" w14:paraId="2BC07201"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tcPr>
          <w:p w14:paraId="6B5941C2" w14:textId="77777777" w:rsidR="007E078D" w:rsidRDefault="007E078D" w:rsidP="006F56E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3C90CF" w14:textId="77777777" w:rsidR="007E078D" w:rsidRDefault="007E078D" w:rsidP="006F56E8">
            <w:pPr>
              <w:pStyle w:val="TAC"/>
              <w:rPr>
                <w:lang w:val="en-US" w:eastAsia="zh-CN"/>
              </w:rPr>
            </w:pPr>
          </w:p>
        </w:tc>
        <w:tc>
          <w:tcPr>
            <w:tcW w:w="730" w:type="dxa"/>
            <w:tcBorders>
              <w:left w:val="single" w:sz="4" w:space="0" w:color="auto"/>
              <w:bottom w:val="single" w:sz="4" w:space="0" w:color="auto"/>
              <w:right w:val="single" w:sz="4" w:space="0" w:color="auto"/>
            </w:tcBorders>
          </w:tcPr>
          <w:p w14:paraId="608C2D3D" w14:textId="77777777" w:rsidR="007E078D" w:rsidRDefault="007E078D" w:rsidP="006F56E8">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CB06768" w14:textId="77777777" w:rsidR="007E078D" w:rsidRDefault="007E078D" w:rsidP="006F56E8">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167BF05A" w14:textId="77777777" w:rsidR="007E078D" w:rsidRDefault="007E078D" w:rsidP="006F56E8">
            <w:pPr>
              <w:pStyle w:val="TAC"/>
              <w:rPr>
                <w:lang w:val="en-US" w:eastAsia="zh-CN"/>
              </w:rPr>
            </w:pPr>
          </w:p>
        </w:tc>
      </w:tr>
      <w:tr w:rsidR="007E078D" w14:paraId="2CD8E3DA"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26AE1" w14:textId="77777777" w:rsidR="007E078D" w:rsidRDefault="007E078D" w:rsidP="006F56E8">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AFD66" w14:textId="77777777" w:rsidR="007E078D" w:rsidRPr="003D3B15" w:rsidRDefault="007E078D" w:rsidP="006F56E8">
            <w:pPr>
              <w:keepNext/>
              <w:keepLines/>
              <w:spacing w:after="0"/>
              <w:jc w:val="center"/>
              <w:rPr>
                <w:rFonts w:ascii="Arial" w:eastAsiaTheme="minorEastAsia" w:hAnsi="Arial" w:cs="Arial"/>
                <w:bCs/>
                <w:sz w:val="18"/>
                <w:szCs w:val="18"/>
                <w:lang w:val="en-US" w:eastAsia="zh-CN"/>
              </w:rPr>
            </w:pPr>
            <w:r w:rsidRPr="003D3B15">
              <w:rPr>
                <w:rFonts w:ascii="Arial" w:eastAsiaTheme="minorEastAsia" w:hAnsi="Arial" w:cs="Arial" w:hint="eastAsia"/>
                <w:bCs/>
                <w:sz w:val="18"/>
                <w:szCs w:val="18"/>
                <w:lang w:val="en-US" w:eastAsia="zh-CN"/>
              </w:rPr>
              <w:t>n</w:t>
            </w:r>
            <w:r w:rsidRPr="003D3B15">
              <w:rPr>
                <w:rFonts w:ascii="Arial" w:eastAsiaTheme="minorEastAsia" w:hAnsi="Arial" w:cs="Arial"/>
                <w:bCs/>
                <w:sz w:val="18"/>
                <w:szCs w:val="18"/>
                <w:lang w:val="en-US" w:eastAsia="zh-CN"/>
              </w:rPr>
              <w:t>34</w:t>
            </w:r>
            <w:r w:rsidRPr="003D3B15">
              <w:rPr>
                <w:rFonts w:ascii="Arial" w:eastAsiaTheme="minorEastAsia" w:hAnsi="Arial"/>
                <w:sz w:val="18"/>
                <w:szCs w:val="18"/>
                <w:vertAlign w:val="superscript"/>
                <w:lang w:eastAsia="zh-CN"/>
              </w:rPr>
              <w:t>8,9</w:t>
            </w:r>
          </w:p>
          <w:p w14:paraId="61480CB7" w14:textId="77777777" w:rsidR="007E078D" w:rsidRPr="003D3B15" w:rsidRDefault="007E078D" w:rsidP="006F56E8">
            <w:pPr>
              <w:keepNext/>
              <w:keepLines/>
              <w:spacing w:after="0"/>
              <w:jc w:val="center"/>
              <w:rPr>
                <w:rFonts w:ascii="Arial" w:eastAsiaTheme="minorEastAsia" w:hAnsi="Arial" w:cs="Arial"/>
                <w:bCs/>
                <w:sz w:val="18"/>
                <w:szCs w:val="18"/>
                <w:lang w:val="en-US" w:eastAsia="zh-CN"/>
              </w:rPr>
            </w:pPr>
            <w:r w:rsidRPr="003D3B15">
              <w:rPr>
                <w:rFonts w:ascii="Arial" w:eastAsiaTheme="minorEastAsia" w:hAnsi="Arial" w:cs="Arial" w:hint="eastAsia"/>
                <w:bCs/>
                <w:sz w:val="18"/>
                <w:szCs w:val="18"/>
                <w:lang w:val="en-US" w:eastAsia="zh-CN"/>
              </w:rPr>
              <w:t>n</w:t>
            </w:r>
            <w:r w:rsidRPr="003D3B15">
              <w:rPr>
                <w:rFonts w:ascii="Arial" w:eastAsiaTheme="minorEastAsia" w:hAnsi="Arial" w:cs="Arial"/>
                <w:bCs/>
                <w:sz w:val="18"/>
                <w:szCs w:val="18"/>
                <w:lang w:val="en-US" w:eastAsia="zh-CN"/>
              </w:rPr>
              <w:t>79</w:t>
            </w:r>
            <w:r w:rsidRPr="003D3B15">
              <w:rPr>
                <w:rFonts w:ascii="Arial" w:eastAsiaTheme="minorEastAsia" w:hAnsi="Arial"/>
                <w:sz w:val="18"/>
                <w:szCs w:val="18"/>
                <w:vertAlign w:val="superscript"/>
                <w:lang w:eastAsia="zh-CN"/>
              </w:rPr>
              <w:t>8,9</w:t>
            </w:r>
          </w:p>
          <w:p w14:paraId="241CC071" w14:textId="77777777" w:rsidR="007E078D" w:rsidRDefault="007E078D" w:rsidP="006F56E8">
            <w:pPr>
              <w:pStyle w:val="TAC"/>
              <w:rPr>
                <w:rFonts w:eastAsia="PMingLiU"/>
                <w:lang w:eastAsia="zh-TW"/>
              </w:rPr>
            </w:pPr>
            <w:r w:rsidRPr="003D3B15">
              <w:rPr>
                <w:rFonts w:eastAsiaTheme="minorEastAsia"/>
                <w:lang w:val="en-US" w:eastAsia="zh-CN"/>
              </w:rPr>
              <w:t>CA_n3</w:t>
            </w:r>
            <w:r w:rsidRPr="003D3B15">
              <w:rPr>
                <w:rFonts w:eastAsiaTheme="minorEastAsia" w:hint="eastAsia"/>
                <w:lang w:val="en-US" w:eastAsia="zh-CN"/>
              </w:rPr>
              <w:t>4</w:t>
            </w:r>
            <w:r w:rsidRPr="003D3B15">
              <w:rPr>
                <w:rFonts w:eastAsiaTheme="minorEastAsia"/>
                <w:lang w:val="sv-SE" w:eastAsia="ja-JP"/>
              </w:rPr>
              <w:t>A-</w:t>
            </w:r>
            <w:r w:rsidRPr="003D3B15">
              <w:rPr>
                <w:rFonts w:eastAsiaTheme="minorEastAsia"/>
                <w:lang w:val="en-US" w:eastAsia="zh-CN"/>
              </w:rPr>
              <w:t>n79</w:t>
            </w:r>
            <w:r w:rsidRPr="003D3B15">
              <w:rPr>
                <w:rFonts w:eastAsiaTheme="minorEastAsia"/>
                <w:lang w:val="sv-SE" w:eastAsia="ja-JP"/>
              </w:rPr>
              <w:t>A</w:t>
            </w:r>
            <w:r w:rsidRPr="003D3B15">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E0F8178" w14:textId="77777777" w:rsidR="007E078D" w:rsidRDefault="007E078D" w:rsidP="006F56E8">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3E6D14E" w14:textId="77777777" w:rsidR="007E078D" w:rsidRDefault="007E078D" w:rsidP="006F56E8">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868CA" w14:textId="77777777" w:rsidR="007E078D" w:rsidRDefault="007E078D" w:rsidP="006F56E8">
            <w:pPr>
              <w:pStyle w:val="TAC"/>
              <w:rPr>
                <w:lang w:eastAsia="zh-CN"/>
              </w:rPr>
            </w:pPr>
            <w:r>
              <w:rPr>
                <w:rFonts w:hint="eastAsia"/>
                <w:lang w:val="en-US" w:eastAsia="zh-CN"/>
              </w:rPr>
              <w:t>0</w:t>
            </w:r>
          </w:p>
        </w:tc>
      </w:tr>
      <w:tr w:rsidR="007E078D" w14:paraId="211D8FC1"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17A9ED34" w14:textId="77777777" w:rsidR="007E078D" w:rsidRDefault="007E078D" w:rsidP="006F56E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CFD908C" w14:textId="77777777" w:rsidR="007E078D" w:rsidRDefault="007E078D" w:rsidP="006F56E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69F2E96" w14:textId="77777777" w:rsidR="007E078D" w:rsidRDefault="007E078D" w:rsidP="006F56E8">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CB27B4" w14:textId="77777777" w:rsidR="007E078D" w:rsidRDefault="007E078D" w:rsidP="006F56E8">
            <w:pPr>
              <w:pStyle w:val="TAC"/>
              <w:rPr>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EFDDC" w14:textId="77777777" w:rsidR="007E078D" w:rsidRDefault="007E078D" w:rsidP="006F56E8">
            <w:pPr>
              <w:pStyle w:val="TAC"/>
              <w:rPr>
                <w:lang w:eastAsia="zh-CN"/>
              </w:rPr>
            </w:pPr>
          </w:p>
        </w:tc>
      </w:tr>
      <w:tr w:rsidR="007E078D" w14:paraId="0240DCA2"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0620A6C0" w14:textId="77777777" w:rsidR="007E078D" w:rsidRDefault="007E078D" w:rsidP="006F56E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DA9B9BD" w14:textId="77777777" w:rsidR="007E078D" w:rsidRDefault="007E078D" w:rsidP="006F56E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3476505" w14:textId="77777777" w:rsidR="007E078D" w:rsidRDefault="007E078D" w:rsidP="006F56E8">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4FB5718" w14:textId="77777777" w:rsidR="007E078D" w:rsidRDefault="007E078D" w:rsidP="006F56E8">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90B3B" w14:textId="77777777" w:rsidR="007E078D" w:rsidRDefault="007E078D" w:rsidP="006F56E8">
            <w:pPr>
              <w:pStyle w:val="TAC"/>
              <w:rPr>
                <w:lang w:eastAsia="zh-CN"/>
              </w:rPr>
            </w:pPr>
            <w:r>
              <w:rPr>
                <w:lang w:val="en-US" w:eastAsia="zh-CN"/>
              </w:rPr>
              <w:t>4 and 5</w:t>
            </w:r>
          </w:p>
        </w:tc>
      </w:tr>
      <w:tr w:rsidR="007E078D" w14:paraId="2CA1EBAD"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CF29E" w14:textId="77777777" w:rsidR="007E078D" w:rsidRDefault="007E078D" w:rsidP="006F56E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460FB" w14:textId="77777777" w:rsidR="007E078D" w:rsidRDefault="007E078D" w:rsidP="006F56E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B9955E7" w14:textId="77777777" w:rsidR="007E078D" w:rsidRDefault="007E078D" w:rsidP="006F56E8">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8134CB" w14:textId="77777777" w:rsidR="007E078D" w:rsidRDefault="007E078D" w:rsidP="006F56E8">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szCs w:val="18"/>
                <w:lang w:val="en-US"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31A3A" w14:textId="77777777" w:rsidR="007E078D" w:rsidRDefault="007E078D" w:rsidP="006F56E8">
            <w:pPr>
              <w:pStyle w:val="TAC"/>
              <w:rPr>
                <w:lang w:eastAsia="zh-CN"/>
              </w:rPr>
            </w:pPr>
          </w:p>
        </w:tc>
      </w:tr>
      <w:tr w:rsidR="007E078D" w14:paraId="218A677A"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B260F" w14:textId="77777777" w:rsidR="007E078D" w:rsidRDefault="007E078D" w:rsidP="006F56E8">
            <w:pPr>
              <w:pStyle w:val="TAC"/>
              <w:rPr>
                <w:rFonts w:eastAsia="PMingLiU"/>
                <w:lang w:eastAsia="zh-TW"/>
              </w:rPr>
            </w:pPr>
            <w:r>
              <w:rPr>
                <w:lang w:val="en-US" w:eastAsia="zh-CN"/>
              </w:rPr>
              <w:lastRenderedPageBreak/>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01F7" w14:textId="77777777" w:rsidR="007E078D" w:rsidRDefault="007E078D" w:rsidP="006F56E8">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C682584" w14:textId="77777777" w:rsidR="007E078D" w:rsidRDefault="007E078D" w:rsidP="006F56E8">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274090D" w14:textId="77777777" w:rsidR="007E078D" w:rsidRDefault="007E078D" w:rsidP="006F56E8">
            <w:pPr>
              <w:pStyle w:val="TAC"/>
              <w:rPr>
                <w:rFonts w:cs="Arial"/>
                <w:szCs w:val="18"/>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C183B" w14:textId="77777777" w:rsidR="007E078D" w:rsidRDefault="007E078D" w:rsidP="006F56E8">
            <w:pPr>
              <w:pStyle w:val="TAC"/>
              <w:rPr>
                <w:lang w:eastAsia="zh-CN"/>
              </w:rPr>
            </w:pPr>
            <w:r>
              <w:rPr>
                <w:rFonts w:hint="eastAsia"/>
                <w:lang w:val="en-US" w:eastAsia="zh-CN"/>
              </w:rPr>
              <w:t>0</w:t>
            </w:r>
          </w:p>
        </w:tc>
      </w:tr>
      <w:tr w:rsidR="007E078D" w14:paraId="574C2C86"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55B07734" w14:textId="77777777" w:rsidR="007E078D" w:rsidRDefault="007E078D" w:rsidP="006F56E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DD9F575" w14:textId="77777777" w:rsidR="007E078D" w:rsidRDefault="007E078D" w:rsidP="006F56E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DAA7519" w14:textId="77777777" w:rsidR="007E078D" w:rsidRDefault="007E078D" w:rsidP="006F56E8">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5B39FD" w14:textId="77777777" w:rsidR="007E078D" w:rsidRDefault="007E078D" w:rsidP="006F56E8">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C8D0F" w14:textId="77777777" w:rsidR="007E078D" w:rsidRDefault="007E078D" w:rsidP="006F56E8">
            <w:pPr>
              <w:pStyle w:val="TAC"/>
              <w:rPr>
                <w:lang w:eastAsia="zh-CN"/>
              </w:rPr>
            </w:pPr>
          </w:p>
        </w:tc>
      </w:tr>
      <w:tr w:rsidR="007E078D" w14:paraId="1CBDC393"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2054F3BD" w14:textId="77777777" w:rsidR="007E078D" w:rsidRDefault="007E078D" w:rsidP="006F56E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6175214" w14:textId="77777777" w:rsidR="007E078D" w:rsidRDefault="007E078D" w:rsidP="006F56E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7B4C0D9" w14:textId="77777777" w:rsidR="007E078D" w:rsidRDefault="007E078D" w:rsidP="006F56E8">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C574123" w14:textId="77777777" w:rsidR="007E078D" w:rsidRDefault="007E078D" w:rsidP="006F56E8">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AC2BD" w14:textId="77777777" w:rsidR="007E078D" w:rsidRDefault="007E078D" w:rsidP="006F56E8">
            <w:pPr>
              <w:pStyle w:val="TAC"/>
              <w:rPr>
                <w:lang w:eastAsia="zh-CN"/>
              </w:rPr>
            </w:pPr>
            <w:r>
              <w:rPr>
                <w:lang w:val="en-US" w:eastAsia="zh-CN"/>
              </w:rPr>
              <w:t>4 and 5</w:t>
            </w:r>
          </w:p>
        </w:tc>
      </w:tr>
      <w:tr w:rsidR="007E078D" w14:paraId="1D9386AE"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49BFF" w14:textId="77777777" w:rsidR="007E078D" w:rsidRDefault="007E078D" w:rsidP="006F56E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144F3" w14:textId="77777777" w:rsidR="007E078D" w:rsidRDefault="007E078D" w:rsidP="006F56E8">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B1F0AC6" w14:textId="77777777" w:rsidR="007E078D" w:rsidRDefault="007E078D" w:rsidP="006F56E8">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ED285F" w14:textId="77777777" w:rsidR="007E078D" w:rsidRDefault="007E078D" w:rsidP="006F56E8">
            <w:pPr>
              <w:pStyle w:val="TAC"/>
              <w:rPr>
                <w:rFonts w:cs="Arial"/>
                <w:szCs w:val="18"/>
                <w:lang w:val="en-US" w:eastAsia="zh-CN" w:bidi="ar"/>
              </w:rPr>
            </w:pPr>
            <w:r>
              <w:rPr>
                <w:rFonts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28135" w14:textId="77777777" w:rsidR="007E078D" w:rsidRDefault="007E078D" w:rsidP="006F56E8">
            <w:pPr>
              <w:pStyle w:val="TAC"/>
              <w:rPr>
                <w:lang w:eastAsia="zh-CN"/>
              </w:rPr>
            </w:pPr>
          </w:p>
        </w:tc>
      </w:tr>
      <w:tr w:rsidR="007E078D" w14:paraId="391A73F1"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27792" w14:textId="77777777" w:rsidR="007E078D" w:rsidRDefault="007E078D" w:rsidP="006F56E8">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200A1" w14:textId="77777777" w:rsidR="007E078D" w:rsidRDefault="007E078D" w:rsidP="006F56E8">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16F07E3" w14:textId="77777777" w:rsidR="007E078D" w:rsidRDefault="007E078D" w:rsidP="006F56E8">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8E82C8" w14:textId="77777777" w:rsidR="007E078D" w:rsidRDefault="007E078D" w:rsidP="006F56E8">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BFB0A" w14:textId="77777777" w:rsidR="007E078D" w:rsidRDefault="007E078D" w:rsidP="006F56E8">
            <w:pPr>
              <w:pStyle w:val="TAC"/>
              <w:rPr>
                <w:szCs w:val="18"/>
                <w:lang w:val="en-US" w:eastAsia="zh-CN"/>
              </w:rPr>
            </w:pPr>
            <w:r>
              <w:rPr>
                <w:szCs w:val="18"/>
                <w:lang w:val="en-US" w:eastAsia="zh-CN"/>
              </w:rPr>
              <w:t>0</w:t>
            </w:r>
          </w:p>
        </w:tc>
      </w:tr>
      <w:tr w:rsidR="007E078D" w14:paraId="64F401BD"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EBF10" w14:textId="77777777" w:rsidR="007E078D" w:rsidRDefault="007E078D" w:rsidP="006F56E8">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4B2D5" w14:textId="77777777" w:rsidR="007E078D" w:rsidRDefault="007E078D" w:rsidP="006F56E8">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4E5D9668" w14:textId="77777777" w:rsidR="007E078D" w:rsidRDefault="007E078D" w:rsidP="006F56E8">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5FE560" w14:textId="77777777" w:rsidR="007E078D" w:rsidRDefault="007E078D" w:rsidP="006F56E8">
            <w:pPr>
              <w:pStyle w:val="TAC"/>
              <w:rPr>
                <w:rFonts w:cs="Arial"/>
                <w:kern w:val="2"/>
                <w:szCs w:val="18"/>
                <w:lang w:val="en-US" w:eastAsia="zh-CN"/>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F8CA9" w14:textId="77777777" w:rsidR="007E078D" w:rsidRDefault="007E078D" w:rsidP="006F56E8">
            <w:pPr>
              <w:pStyle w:val="TAC"/>
              <w:rPr>
                <w:szCs w:val="18"/>
                <w:lang w:val="en-US" w:eastAsia="zh-CN"/>
              </w:rPr>
            </w:pPr>
          </w:p>
        </w:tc>
      </w:tr>
      <w:tr w:rsidR="007E078D" w14:paraId="5A85EFDC"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3A166" w14:textId="77777777" w:rsidR="007E078D" w:rsidRDefault="007E078D" w:rsidP="006F56E8">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3BBEB" w14:textId="77777777" w:rsidR="007E078D" w:rsidRDefault="007E078D" w:rsidP="006F56E8">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18CCF593" w14:textId="77777777" w:rsidR="007E078D" w:rsidRDefault="007E078D" w:rsidP="006F56E8">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F5BBA8" w14:textId="77777777" w:rsidR="007E078D" w:rsidRDefault="007E078D" w:rsidP="006F56E8">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CD8CD" w14:textId="77777777" w:rsidR="007E078D" w:rsidRDefault="007E078D" w:rsidP="006F56E8">
            <w:pPr>
              <w:pStyle w:val="TAC"/>
              <w:rPr>
                <w:lang w:eastAsia="zh-CN"/>
              </w:rPr>
            </w:pPr>
            <w:r>
              <w:rPr>
                <w:rFonts w:hint="eastAsia"/>
                <w:lang w:eastAsia="zh-CN"/>
              </w:rPr>
              <w:t>0</w:t>
            </w:r>
          </w:p>
        </w:tc>
      </w:tr>
      <w:tr w:rsidR="007E078D" w14:paraId="4F3E1389"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5F4FBE63"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47B249" w14:textId="77777777" w:rsidR="007E078D" w:rsidRDefault="007E078D" w:rsidP="006F56E8">
            <w:pPr>
              <w:pStyle w:val="TAC"/>
              <w:rPr>
                <w:lang w:val="en-US"/>
              </w:rPr>
            </w:pPr>
          </w:p>
        </w:tc>
        <w:tc>
          <w:tcPr>
            <w:tcW w:w="730" w:type="dxa"/>
            <w:tcBorders>
              <w:left w:val="single" w:sz="4" w:space="0" w:color="auto"/>
              <w:bottom w:val="single" w:sz="4" w:space="0" w:color="auto"/>
              <w:right w:val="single" w:sz="4" w:space="0" w:color="auto"/>
            </w:tcBorders>
            <w:vAlign w:val="center"/>
          </w:tcPr>
          <w:p w14:paraId="068F5797" w14:textId="77777777" w:rsidR="007E078D" w:rsidRDefault="007E078D" w:rsidP="006F56E8">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FF0C1" w14:textId="77777777" w:rsidR="007E078D" w:rsidRDefault="007E078D" w:rsidP="006F56E8">
            <w:pPr>
              <w:pStyle w:val="TAC"/>
              <w:rPr>
                <w:rFonts w:eastAsia="Yu Mincho"/>
                <w:kern w:val="2"/>
                <w:lang w:val="en-US" w:eastAsia="ja-JP"/>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3FF19" w14:textId="77777777" w:rsidR="007E078D" w:rsidRDefault="007E078D" w:rsidP="006F56E8">
            <w:pPr>
              <w:pStyle w:val="TAC"/>
              <w:rPr>
                <w:rFonts w:eastAsia="Yu Mincho"/>
              </w:rPr>
            </w:pPr>
          </w:p>
        </w:tc>
      </w:tr>
      <w:tr w:rsidR="007E078D" w14:paraId="0682260C"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1B80441E"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C1E21B" w14:textId="77777777" w:rsidR="007E078D" w:rsidRDefault="007E078D" w:rsidP="006F56E8">
            <w:pPr>
              <w:pStyle w:val="TAC"/>
              <w:rPr>
                <w:lang w:val="en-US"/>
              </w:rPr>
            </w:pPr>
          </w:p>
        </w:tc>
        <w:tc>
          <w:tcPr>
            <w:tcW w:w="730" w:type="dxa"/>
            <w:tcBorders>
              <w:left w:val="single" w:sz="4" w:space="0" w:color="auto"/>
              <w:bottom w:val="single" w:sz="4" w:space="0" w:color="auto"/>
              <w:right w:val="single" w:sz="4" w:space="0" w:color="auto"/>
            </w:tcBorders>
            <w:vAlign w:val="center"/>
          </w:tcPr>
          <w:p w14:paraId="030BE9EC" w14:textId="77777777" w:rsidR="007E078D" w:rsidRDefault="007E078D" w:rsidP="006F56E8">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19BA7A" w14:textId="77777777" w:rsidR="007E078D" w:rsidRDefault="007E078D" w:rsidP="006F56E8">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13DFEC" w14:textId="77777777" w:rsidR="007E078D" w:rsidRDefault="007E078D" w:rsidP="006F56E8">
            <w:pPr>
              <w:pStyle w:val="TAC"/>
              <w:rPr>
                <w:rFonts w:eastAsia="Yu Mincho"/>
              </w:rPr>
            </w:pPr>
            <w:r>
              <w:rPr>
                <w:rFonts w:hint="eastAsia"/>
                <w:lang w:val="en-US" w:eastAsia="zh-CN"/>
              </w:rPr>
              <w:t>1</w:t>
            </w:r>
          </w:p>
        </w:tc>
      </w:tr>
      <w:tr w:rsidR="007E078D" w14:paraId="744B8647"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A4E82" w14:textId="77777777" w:rsidR="007E078D" w:rsidRDefault="007E078D" w:rsidP="006F56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2BB41" w14:textId="77777777" w:rsidR="007E078D" w:rsidRDefault="007E078D" w:rsidP="006F56E8">
            <w:pPr>
              <w:pStyle w:val="TAC"/>
              <w:rPr>
                <w:lang w:val="en-US"/>
              </w:rPr>
            </w:pPr>
          </w:p>
        </w:tc>
        <w:tc>
          <w:tcPr>
            <w:tcW w:w="730" w:type="dxa"/>
            <w:tcBorders>
              <w:left w:val="single" w:sz="4" w:space="0" w:color="auto"/>
              <w:bottom w:val="single" w:sz="4" w:space="0" w:color="auto"/>
              <w:right w:val="single" w:sz="4" w:space="0" w:color="auto"/>
            </w:tcBorders>
            <w:vAlign w:val="center"/>
          </w:tcPr>
          <w:p w14:paraId="57F660E9" w14:textId="77777777" w:rsidR="007E078D" w:rsidRDefault="007E078D" w:rsidP="006F56E8">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0C29B" w14:textId="77777777" w:rsidR="007E078D" w:rsidRDefault="007E078D" w:rsidP="006F56E8">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686BB" w14:textId="77777777" w:rsidR="007E078D" w:rsidRDefault="007E078D" w:rsidP="006F56E8">
            <w:pPr>
              <w:pStyle w:val="TAC"/>
              <w:rPr>
                <w:rFonts w:eastAsia="Yu Mincho"/>
              </w:rPr>
            </w:pPr>
          </w:p>
        </w:tc>
      </w:tr>
      <w:tr w:rsidR="007E078D" w14:paraId="2FF91387"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B438A" w14:textId="77777777" w:rsidR="007E078D" w:rsidRDefault="007E078D" w:rsidP="006F56E8">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AAE6A" w14:textId="77777777" w:rsidR="007E078D" w:rsidRDefault="007E078D" w:rsidP="006F56E8">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7AD21BEE" w14:textId="77777777" w:rsidR="007E078D" w:rsidRDefault="007E078D" w:rsidP="006F56E8">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866A60" w14:textId="77777777" w:rsidR="007E078D" w:rsidRDefault="007E078D" w:rsidP="006F56E8">
            <w:pPr>
              <w:pStyle w:val="TAC"/>
              <w:rPr>
                <w:rFonts w:eastAsia="Yu Mincho"/>
                <w:kern w:val="2"/>
                <w:lang w:val="en-US" w:eastAsia="ja-JP"/>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4ABDAE3" w14:textId="77777777" w:rsidR="007E078D" w:rsidRDefault="007E078D" w:rsidP="006F56E8">
            <w:pPr>
              <w:pStyle w:val="TAC"/>
              <w:rPr>
                <w:rFonts w:eastAsia="Yu Mincho"/>
              </w:rPr>
            </w:pPr>
            <w:r>
              <w:rPr>
                <w:rFonts w:hint="eastAsia"/>
                <w:lang w:val="en-US" w:eastAsia="zh-CN"/>
              </w:rPr>
              <w:t>0</w:t>
            </w:r>
          </w:p>
        </w:tc>
      </w:tr>
      <w:tr w:rsidR="007E078D" w14:paraId="249FD03A"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016EEC73"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71B96B" w14:textId="77777777" w:rsidR="007E078D" w:rsidRDefault="007E078D" w:rsidP="006F56E8">
            <w:pPr>
              <w:pStyle w:val="TAC"/>
              <w:rPr>
                <w:lang w:val="en-US"/>
              </w:rPr>
            </w:pPr>
          </w:p>
        </w:tc>
        <w:tc>
          <w:tcPr>
            <w:tcW w:w="730" w:type="dxa"/>
            <w:tcBorders>
              <w:left w:val="single" w:sz="4" w:space="0" w:color="auto"/>
              <w:bottom w:val="single" w:sz="4" w:space="0" w:color="auto"/>
              <w:right w:val="single" w:sz="4" w:space="0" w:color="auto"/>
            </w:tcBorders>
            <w:vAlign w:val="center"/>
          </w:tcPr>
          <w:p w14:paraId="00E2F5D9" w14:textId="77777777" w:rsidR="007E078D" w:rsidRDefault="007E078D" w:rsidP="006F56E8">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FE38C0" w14:textId="77777777" w:rsidR="007E078D" w:rsidRDefault="007E078D" w:rsidP="006F56E8">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3CE58" w14:textId="77777777" w:rsidR="007E078D" w:rsidRDefault="007E078D" w:rsidP="006F56E8">
            <w:pPr>
              <w:pStyle w:val="TAC"/>
              <w:rPr>
                <w:rFonts w:eastAsia="Yu Mincho"/>
              </w:rPr>
            </w:pPr>
          </w:p>
        </w:tc>
      </w:tr>
      <w:tr w:rsidR="007E078D" w14:paraId="5EF9D334"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2203F4C6" w14:textId="77777777" w:rsidR="007E078D" w:rsidRDefault="007E078D" w:rsidP="006F56E8">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CD21026" w14:textId="77777777" w:rsidR="007E078D" w:rsidRDefault="007E078D" w:rsidP="006F56E8">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1C22877" w14:textId="77777777" w:rsidR="007E078D" w:rsidRDefault="007E078D" w:rsidP="006F56E8">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9752F1" w14:textId="77777777" w:rsidR="007E078D" w:rsidRDefault="007E078D" w:rsidP="006F56E8">
            <w:pPr>
              <w:pStyle w:val="TAC"/>
              <w:rPr>
                <w:rFonts w:eastAsia="Yu Mincho"/>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855CF2E" w14:textId="77777777" w:rsidR="007E078D" w:rsidRDefault="007E078D" w:rsidP="006F56E8">
            <w:pPr>
              <w:pStyle w:val="TAC"/>
              <w:rPr>
                <w:lang w:val="en-US" w:eastAsia="zh-CN"/>
              </w:rPr>
            </w:pPr>
            <w:r>
              <w:rPr>
                <w:rFonts w:hint="eastAsia"/>
                <w:lang w:val="en-US" w:eastAsia="zh-CN"/>
              </w:rPr>
              <w:t>1</w:t>
            </w:r>
          </w:p>
        </w:tc>
      </w:tr>
      <w:tr w:rsidR="007E078D" w14:paraId="17347A4D"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85446" w14:textId="77777777" w:rsidR="007E078D" w:rsidRDefault="007E078D" w:rsidP="006F56E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5C7DC" w14:textId="77777777" w:rsidR="007E078D" w:rsidRDefault="007E078D" w:rsidP="006F56E8">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141393B" w14:textId="77777777" w:rsidR="007E078D" w:rsidRDefault="007E078D" w:rsidP="006F56E8">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3D8571" w14:textId="77777777" w:rsidR="007E078D" w:rsidRDefault="007E078D" w:rsidP="006F56E8">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52760" w14:textId="77777777" w:rsidR="007E078D" w:rsidRDefault="007E078D" w:rsidP="006F56E8">
            <w:pPr>
              <w:pStyle w:val="TAC"/>
              <w:rPr>
                <w:lang w:val="en-US" w:eastAsia="zh-CN"/>
              </w:rPr>
            </w:pPr>
          </w:p>
        </w:tc>
      </w:tr>
      <w:tr w:rsidR="007E078D" w14:paraId="7665DF4A" w14:textId="77777777" w:rsidTr="006F56E8">
        <w:trPr>
          <w:trHeight w:val="187"/>
        </w:trPr>
        <w:tc>
          <w:tcPr>
            <w:tcW w:w="1983" w:type="dxa"/>
            <w:tcBorders>
              <w:top w:val="nil"/>
              <w:left w:val="single" w:sz="4" w:space="0" w:color="auto"/>
              <w:bottom w:val="nil"/>
              <w:right w:val="single" w:sz="4" w:space="0" w:color="auto"/>
            </w:tcBorders>
            <w:vAlign w:val="center"/>
          </w:tcPr>
          <w:p w14:paraId="53448914" w14:textId="77777777" w:rsidR="007E078D" w:rsidRDefault="007E078D" w:rsidP="006F56E8">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074BAB72" w14:textId="77777777" w:rsidR="007E078D" w:rsidRDefault="007E078D" w:rsidP="006F56E8">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7CFCEC75" w14:textId="77777777" w:rsidR="007E078D" w:rsidRDefault="007E078D" w:rsidP="006F56E8">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083F9D" w14:textId="77777777" w:rsidR="007E078D" w:rsidRDefault="007E078D" w:rsidP="006F56E8">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6D7D2E4B" w14:textId="77777777" w:rsidR="007E078D" w:rsidRDefault="007E078D" w:rsidP="006F56E8">
            <w:pPr>
              <w:pStyle w:val="TAC"/>
              <w:rPr>
                <w:lang w:val="en-US" w:eastAsia="zh-CN"/>
              </w:rPr>
            </w:pPr>
            <w:r>
              <w:rPr>
                <w:lang w:val="en-US" w:eastAsia="zh-CN"/>
              </w:rPr>
              <w:t>0</w:t>
            </w:r>
          </w:p>
        </w:tc>
      </w:tr>
      <w:tr w:rsidR="007E078D" w14:paraId="72F3B21B" w14:textId="77777777" w:rsidTr="006F56E8">
        <w:trPr>
          <w:trHeight w:val="187"/>
        </w:trPr>
        <w:tc>
          <w:tcPr>
            <w:tcW w:w="1983" w:type="dxa"/>
            <w:tcBorders>
              <w:top w:val="nil"/>
              <w:left w:val="single" w:sz="4" w:space="0" w:color="auto"/>
              <w:bottom w:val="single" w:sz="4" w:space="0" w:color="auto"/>
              <w:right w:val="single" w:sz="4" w:space="0" w:color="auto"/>
            </w:tcBorders>
            <w:vAlign w:val="center"/>
          </w:tcPr>
          <w:p w14:paraId="3D341763" w14:textId="77777777" w:rsidR="007E078D" w:rsidRDefault="007E078D" w:rsidP="006F56E8">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2721466" w14:textId="77777777" w:rsidR="007E078D" w:rsidRDefault="007E078D" w:rsidP="006F56E8">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D8541F4" w14:textId="77777777" w:rsidR="007E078D" w:rsidRDefault="007E078D" w:rsidP="006F56E8">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40109F" w14:textId="77777777" w:rsidR="007E078D" w:rsidRDefault="007E078D" w:rsidP="006F56E8">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CA7B95" w14:textId="77777777" w:rsidR="007E078D" w:rsidRDefault="007E078D" w:rsidP="006F56E8">
            <w:pPr>
              <w:pStyle w:val="TAC"/>
              <w:rPr>
                <w:lang w:val="en-US" w:eastAsia="zh-CN"/>
              </w:rPr>
            </w:pPr>
          </w:p>
        </w:tc>
      </w:tr>
      <w:tr w:rsidR="007E078D" w14:paraId="4CF906AB"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4B1BF" w14:textId="77777777" w:rsidR="007E078D" w:rsidRDefault="007E078D" w:rsidP="006F56E8">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2395AB" w14:textId="77777777" w:rsidR="007E078D" w:rsidRDefault="007E078D" w:rsidP="006F56E8">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D31C48B" w14:textId="77777777" w:rsidR="007E078D" w:rsidRDefault="007E078D" w:rsidP="006F56E8">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4DF969" w14:textId="77777777" w:rsidR="007E078D" w:rsidRDefault="007E078D" w:rsidP="006F56E8">
            <w:pPr>
              <w:pStyle w:val="TAC"/>
              <w:rPr>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62728" w14:textId="77777777" w:rsidR="007E078D" w:rsidRDefault="007E078D" w:rsidP="006F56E8">
            <w:pPr>
              <w:pStyle w:val="TAC"/>
              <w:rPr>
                <w:lang w:val="en-US" w:eastAsia="zh-CN"/>
              </w:rPr>
            </w:pPr>
            <w:r>
              <w:rPr>
                <w:rFonts w:hint="eastAsia"/>
                <w:lang w:val="en-US" w:eastAsia="zh-CN"/>
              </w:rPr>
              <w:t>0</w:t>
            </w:r>
          </w:p>
        </w:tc>
      </w:tr>
      <w:tr w:rsidR="007E078D" w14:paraId="1ECD9352"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08819F7F"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D088A6" w14:textId="77777777" w:rsidR="007E078D" w:rsidRDefault="007E078D" w:rsidP="006F56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74D61" w14:textId="77777777" w:rsidR="007E078D" w:rsidRDefault="007E078D" w:rsidP="006F56E8">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004C7E" w14:textId="77777777" w:rsidR="007E078D" w:rsidRDefault="007E078D" w:rsidP="006F56E8">
            <w:pPr>
              <w:pStyle w:val="TAC"/>
              <w:rPr>
                <w:kern w:val="2"/>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357D6" w14:textId="77777777" w:rsidR="007E078D" w:rsidRDefault="007E078D" w:rsidP="006F56E8">
            <w:pPr>
              <w:pStyle w:val="TAC"/>
              <w:rPr>
                <w:lang w:val="en-US" w:eastAsia="zh-CN"/>
              </w:rPr>
            </w:pPr>
          </w:p>
        </w:tc>
      </w:tr>
      <w:tr w:rsidR="007E078D" w14:paraId="0E6ED70F"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4F997DD1"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7C8A46" w14:textId="77777777" w:rsidR="007E078D" w:rsidRDefault="007E078D" w:rsidP="006F56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186FC" w14:textId="77777777" w:rsidR="007E078D" w:rsidRDefault="007E078D" w:rsidP="006F56E8">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42612" w14:textId="77777777" w:rsidR="007E078D" w:rsidRDefault="007E078D" w:rsidP="006F56E8">
            <w:pPr>
              <w:pStyle w:val="TAC"/>
              <w:rPr>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A5670B" w14:textId="77777777" w:rsidR="007E078D" w:rsidRDefault="007E078D" w:rsidP="006F56E8">
            <w:pPr>
              <w:pStyle w:val="TAC"/>
              <w:rPr>
                <w:lang w:val="en-US" w:eastAsia="zh-CN"/>
              </w:rPr>
            </w:pPr>
            <w:r>
              <w:rPr>
                <w:rFonts w:hint="eastAsia"/>
                <w:lang w:val="en-US" w:eastAsia="zh-CN"/>
              </w:rPr>
              <w:t>1</w:t>
            </w:r>
          </w:p>
        </w:tc>
      </w:tr>
      <w:tr w:rsidR="007E078D" w14:paraId="4F408E3D"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4D3D078E"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57B9C3" w14:textId="77777777" w:rsidR="007E078D" w:rsidRDefault="007E078D" w:rsidP="006F56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7E4C3F" w14:textId="77777777" w:rsidR="007E078D" w:rsidRDefault="007E078D" w:rsidP="006F56E8">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4007FF" w14:textId="77777777" w:rsidR="007E078D" w:rsidRDefault="007E078D" w:rsidP="006F56E8">
            <w:pPr>
              <w:pStyle w:val="TAC"/>
              <w:rPr>
                <w:kern w:val="2"/>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F85E5" w14:textId="77777777" w:rsidR="007E078D" w:rsidRDefault="007E078D" w:rsidP="006F56E8">
            <w:pPr>
              <w:pStyle w:val="TAC"/>
              <w:rPr>
                <w:lang w:val="en-US" w:eastAsia="zh-CN"/>
              </w:rPr>
            </w:pPr>
          </w:p>
        </w:tc>
      </w:tr>
      <w:tr w:rsidR="007E078D" w14:paraId="0A2530C8"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7A9D914C"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DC1A55" w14:textId="77777777" w:rsidR="007E078D" w:rsidRDefault="007E078D" w:rsidP="006F56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EADCF5" w14:textId="77777777" w:rsidR="007E078D" w:rsidRDefault="007E078D" w:rsidP="006F56E8">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2B980A" w14:textId="77777777" w:rsidR="007E078D" w:rsidRDefault="007E078D" w:rsidP="006F56E8">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4AD33" w14:textId="77777777" w:rsidR="007E078D" w:rsidRDefault="007E078D" w:rsidP="006F56E8">
            <w:pPr>
              <w:pStyle w:val="TAC"/>
              <w:rPr>
                <w:lang w:val="en-US" w:eastAsia="zh-CN"/>
              </w:rPr>
            </w:pPr>
            <w:r>
              <w:rPr>
                <w:rFonts w:hint="eastAsia"/>
                <w:lang w:val="en-US" w:eastAsia="zh-CN"/>
              </w:rPr>
              <w:t xml:space="preserve">4 </w:t>
            </w:r>
            <w:r>
              <w:rPr>
                <w:lang w:val="en-US" w:eastAsia="zh-CN"/>
              </w:rPr>
              <w:t>and 5</w:t>
            </w:r>
          </w:p>
        </w:tc>
      </w:tr>
      <w:tr w:rsidR="007E078D" w14:paraId="318C60E2"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D256C" w14:textId="77777777" w:rsidR="007E078D" w:rsidRDefault="007E078D" w:rsidP="006F56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185FE" w14:textId="77777777" w:rsidR="007E078D" w:rsidRDefault="007E078D" w:rsidP="006F56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E0802" w14:textId="77777777" w:rsidR="007E078D" w:rsidRDefault="007E078D" w:rsidP="006F56E8">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263169" w14:textId="77777777" w:rsidR="007E078D" w:rsidRDefault="007E078D" w:rsidP="006F56E8">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24636" w14:textId="77777777" w:rsidR="007E078D" w:rsidRDefault="007E078D" w:rsidP="006F56E8">
            <w:pPr>
              <w:pStyle w:val="TAC"/>
              <w:rPr>
                <w:lang w:val="en-US" w:eastAsia="zh-CN"/>
              </w:rPr>
            </w:pPr>
          </w:p>
        </w:tc>
      </w:tr>
      <w:tr w:rsidR="007E078D" w14:paraId="066AAD9C" w14:textId="77777777" w:rsidTr="006F56E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6D7AB7" w14:textId="77777777" w:rsidR="007E078D" w:rsidRDefault="007E078D" w:rsidP="006F56E8">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9BCAA" w14:textId="77777777" w:rsidR="007E078D" w:rsidRDefault="007E078D" w:rsidP="006F56E8">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09774BC" w14:textId="77777777" w:rsidR="007E078D" w:rsidRDefault="007E078D" w:rsidP="006F56E8">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664C3B" w14:textId="77777777" w:rsidR="007E078D" w:rsidRDefault="007E078D" w:rsidP="006F56E8">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7378B" w14:textId="77777777" w:rsidR="007E078D" w:rsidRDefault="007E078D" w:rsidP="006F56E8">
            <w:pPr>
              <w:pStyle w:val="TAC"/>
              <w:rPr>
                <w:lang w:val="en-US" w:eastAsia="zh-CN"/>
              </w:rPr>
            </w:pPr>
            <w:r>
              <w:rPr>
                <w:rFonts w:hint="eastAsia"/>
                <w:lang w:val="en-US" w:eastAsia="zh-CN"/>
              </w:rPr>
              <w:t>0</w:t>
            </w:r>
          </w:p>
        </w:tc>
      </w:tr>
      <w:tr w:rsidR="007E078D" w14:paraId="5F203A72"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4592F28B"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6F932B" w14:textId="77777777" w:rsidR="007E078D" w:rsidRDefault="007E078D" w:rsidP="006F56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D95D7" w14:textId="77777777" w:rsidR="007E078D" w:rsidRDefault="007E078D" w:rsidP="006F56E8">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1A1BF1" w14:textId="77777777" w:rsidR="007E078D" w:rsidRDefault="007E078D" w:rsidP="006F56E8">
            <w:pPr>
              <w:pStyle w:val="TAC"/>
              <w:rPr>
                <w:lang w:val="en-CA"/>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EC74A" w14:textId="77777777" w:rsidR="007E078D" w:rsidRDefault="007E078D" w:rsidP="006F56E8">
            <w:pPr>
              <w:pStyle w:val="TAC"/>
              <w:rPr>
                <w:lang w:val="en-US" w:eastAsia="zh-CN"/>
              </w:rPr>
            </w:pPr>
          </w:p>
        </w:tc>
      </w:tr>
      <w:tr w:rsidR="007E078D" w14:paraId="6D3B6AC2"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726F1C13"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94FDFD" w14:textId="77777777" w:rsidR="007E078D" w:rsidRDefault="007E078D" w:rsidP="006F56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09AC5" w14:textId="77777777" w:rsidR="007E078D" w:rsidRDefault="007E078D" w:rsidP="006F56E8">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9E3275" w14:textId="77777777" w:rsidR="007E078D" w:rsidRDefault="007E078D" w:rsidP="006F56E8">
            <w:pPr>
              <w:pStyle w:val="TAC"/>
              <w:rPr>
                <w:rFonts w:cs="Arial"/>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2A9DD" w14:textId="77777777" w:rsidR="007E078D" w:rsidRDefault="007E078D" w:rsidP="006F56E8">
            <w:pPr>
              <w:pStyle w:val="TAC"/>
              <w:rPr>
                <w:lang w:val="en-US" w:eastAsia="zh-CN"/>
              </w:rPr>
            </w:pPr>
            <w:r>
              <w:rPr>
                <w:rFonts w:hint="eastAsia"/>
                <w:lang w:val="en-US" w:eastAsia="zh-CN"/>
              </w:rPr>
              <w:t>1</w:t>
            </w:r>
          </w:p>
        </w:tc>
      </w:tr>
      <w:tr w:rsidR="007E078D" w14:paraId="51397022"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1B7B8EC3"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209319" w14:textId="77777777" w:rsidR="007E078D" w:rsidRDefault="007E078D" w:rsidP="006F56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B81220" w14:textId="77777777" w:rsidR="007E078D" w:rsidRDefault="007E078D" w:rsidP="006F56E8">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9C5322" w14:textId="77777777" w:rsidR="007E078D" w:rsidRDefault="007E078D" w:rsidP="006F56E8">
            <w:pPr>
              <w:pStyle w:val="TAC"/>
              <w:rPr>
                <w:rFonts w:cs="Arial"/>
                <w:kern w:val="2"/>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DFC6A" w14:textId="77777777" w:rsidR="007E078D" w:rsidRDefault="007E078D" w:rsidP="006F56E8">
            <w:pPr>
              <w:pStyle w:val="TAC"/>
              <w:rPr>
                <w:lang w:val="en-US" w:eastAsia="zh-CN"/>
              </w:rPr>
            </w:pPr>
          </w:p>
        </w:tc>
      </w:tr>
      <w:tr w:rsidR="007E078D" w14:paraId="044780C5"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238FAB7C"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B2736F" w14:textId="77777777" w:rsidR="007E078D" w:rsidRDefault="007E078D" w:rsidP="006F56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035CCA" w14:textId="77777777" w:rsidR="007E078D" w:rsidRDefault="007E078D" w:rsidP="006F56E8">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0B87B3" w14:textId="77777777" w:rsidR="007E078D" w:rsidRDefault="007E078D" w:rsidP="006F56E8">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1C176" w14:textId="77777777" w:rsidR="007E078D" w:rsidRDefault="007E078D" w:rsidP="006F56E8">
            <w:pPr>
              <w:pStyle w:val="TAC"/>
              <w:rPr>
                <w:lang w:val="en-US" w:eastAsia="zh-CN"/>
              </w:rPr>
            </w:pPr>
            <w:r>
              <w:rPr>
                <w:rFonts w:hint="eastAsia"/>
                <w:lang w:val="en-US" w:eastAsia="zh-CN"/>
              </w:rPr>
              <w:t xml:space="preserve">4 </w:t>
            </w:r>
            <w:r>
              <w:rPr>
                <w:lang w:val="en-US" w:eastAsia="zh-CN"/>
              </w:rPr>
              <w:t>and 5</w:t>
            </w:r>
          </w:p>
        </w:tc>
      </w:tr>
      <w:tr w:rsidR="007E078D" w14:paraId="19883AC7"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3C22F" w14:textId="77777777" w:rsidR="007E078D" w:rsidRDefault="007E078D" w:rsidP="006F56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D5CE3" w14:textId="77777777" w:rsidR="007E078D" w:rsidRDefault="007E078D" w:rsidP="006F56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416C2D" w14:textId="77777777" w:rsidR="007E078D" w:rsidRDefault="007E078D" w:rsidP="006F56E8">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FA98E" w14:textId="77777777" w:rsidR="007E078D" w:rsidRDefault="007E078D" w:rsidP="006F56E8">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870B3" w14:textId="77777777" w:rsidR="007E078D" w:rsidRDefault="007E078D" w:rsidP="006F56E8">
            <w:pPr>
              <w:pStyle w:val="TAC"/>
              <w:rPr>
                <w:lang w:val="en-US" w:eastAsia="zh-CN"/>
              </w:rPr>
            </w:pPr>
          </w:p>
        </w:tc>
      </w:tr>
      <w:tr w:rsidR="007E078D" w14:paraId="5B0CF3A5" w14:textId="77777777" w:rsidTr="006F56E8">
        <w:trPr>
          <w:trHeight w:val="187"/>
        </w:trPr>
        <w:tc>
          <w:tcPr>
            <w:tcW w:w="1983" w:type="dxa"/>
            <w:tcBorders>
              <w:left w:val="single" w:sz="4" w:space="0" w:color="auto"/>
              <w:bottom w:val="nil"/>
              <w:right w:val="single" w:sz="4" w:space="0" w:color="auto"/>
            </w:tcBorders>
            <w:shd w:val="clear" w:color="auto" w:fill="auto"/>
            <w:vAlign w:val="center"/>
          </w:tcPr>
          <w:p w14:paraId="1A439D2B" w14:textId="77777777" w:rsidR="007E078D" w:rsidRDefault="007E078D" w:rsidP="006F56E8">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2EF128EE" w14:textId="77777777" w:rsidR="007E078D" w:rsidRDefault="007E078D" w:rsidP="006F56E8">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BBEFAD" w14:textId="77777777" w:rsidR="007E078D" w:rsidRDefault="007E078D" w:rsidP="006F56E8">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E6A90B" w14:textId="77777777" w:rsidR="007E078D" w:rsidRDefault="007E078D" w:rsidP="006F56E8">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3F00C18" w14:textId="77777777" w:rsidR="007E078D" w:rsidRDefault="007E078D" w:rsidP="006F56E8">
            <w:pPr>
              <w:pStyle w:val="TAC"/>
              <w:rPr>
                <w:szCs w:val="18"/>
                <w:lang w:val="en-US" w:eastAsia="zh-CN"/>
              </w:rPr>
            </w:pPr>
            <w:r>
              <w:rPr>
                <w:rFonts w:hint="eastAsia"/>
                <w:szCs w:val="18"/>
                <w:lang w:val="en-US" w:eastAsia="zh-CN"/>
              </w:rPr>
              <w:t>0</w:t>
            </w:r>
          </w:p>
        </w:tc>
      </w:tr>
      <w:tr w:rsidR="007E078D" w14:paraId="4A1E768E"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1AEBF5C2" w14:textId="77777777" w:rsidR="007E078D" w:rsidRDefault="007E078D" w:rsidP="006F56E8">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FCDC5" w14:textId="77777777" w:rsidR="007E078D" w:rsidRDefault="007E078D" w:rsidP="006F56E8">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C5E48B" w14:textId="77777777" w:rsidR="007E078D" w:rsidRDefault="007E078D" w:rsidP="006F56E8">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DD8A80" w14:textId="77777777" w:rsidR="007E078D" w:rsidRDefault="007E078D" w:rsidP="006F56E8">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740D1" w14:textId="77777777" w:rsidR="007E078D" w:rsidRDefault="007E078D" w:rsidP="006F56E8">
            <w:pPr>
              <w:pStyle w:val="TAC"/>
              <w:rPr>
                <w:szCs w:val="18"/>
                <w:lang w:eastAsia="zh-CN"/>
              </w:rPr>
            </w:pPr>
          </w:p>
        </w:tc>
      </w:tr>
      <w:tr w:rsidR="007E078D" w14:paraId="08DAE4A2"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0DB6FD41" w14:textId="77777777" w:rsidR="007E078D" w:rsidRDefault="007E078D" w:rsidP="006F56E8">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E6E05" w14:textId="77777777" w:rsidR="007E078D" w:rsidRDefault="007E078D" w:rsidP="006F56E8">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F93A0" w14:textId="77777777" w:rsidR="007E078D" w:rsidRDefault="007E078D" w:rsidP="006F56E8">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7F4AD9" w14:textId="77777777" w:rsidR="007E078D" w:rsidRDefault="007E078D" w:rsidP="006F56E8">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74BFD" w14:textId="77777777" w:rsidR="007E078D" w:rsidRDefault="007E078D" w:rsidP="006F56E8">
            <w:pPr>
              <w:pStyle w:val="TAC"/>
              <w:rPr>
                <w:szCs w:val="18"/>
                <w:lang w:eastAsia="zh-CN"/>
              </w:rPr>
            </w:pPr>
            <w:r>
              <w:rPr>
                <w:rFonts w:hint="eastAsia"/>
                <w:lang w:val="en-US" w:eastAsia="zh-CN"/>
              </w:rPr>
              <w:t xml:space="preserve">4 </w:t>
            </w:r>
            <w:r>
              <w:rPr>
                <w:lang w:val="en-US" w:eastAsia="zh-CN"/>
              </w:rPr>
              <w:t>and 5</w:t>
            </w:r>
          </w:p>
        </w:tc>
      </w:tr>
      <w:tr w:rsidR="007E078D" w14:paraId="229C8EE8"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1C569" w14:textId="77777777" w:rsidR="007E078D" w:rsidRDefault="007E078D" w:rsidP="006F56E8">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F2D94" w14:textId="77777777" w:rsidR="007E078D" w:rsidRDefault="007E078D" w:rsidP="006F56E8">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457D7" w14:textId="77777777" w:rsidR="007E078D" w:rsidRDefault="007E078D" w:rsidP="006F56E8">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AA9B1D" w14:textId="77777777" w:rsidR="007E078D" w:rsidRDefault="007E078D" w:rsidP="006F56E8">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D705D" w14:textId="77777777" w:rsidR="007E078D" w:rsidRDefault="007E078D" w:rsidP="006F56E8">
            <w:pPr>
              <w:pStyle w:val="TAC"/>
              <w:rPr>
                <w:szCs w:val="18"/>
                <w:lang w:eastAsia="zh-CN"/>
              </w:rPr>
            </w:pPr>
          </w:p>
        </w:tc>
      </w:tr>
      <w:tr w:rsidR="007E078D" w14:paraId="6E5E64F0"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31C11" w14:textId="77777777" w:rsidR="007E078D" w:rsidRDefault="007E078D" w:rsidP="006F56E8">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8A473" w14:textId="77777777" w:rsidR="007E078D" w:rsidRDefault="007E078D" w:rsidP="006F56E8">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C99563" w14:textId="77777777" w:rsidR="007E078D" w:rsidRDefault="007E078D" w:rsidP="006F56E8">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74C6FD" w14:textId="77777777" w:rsidR="007E078D" w:rsidRDefault="007E078D" w:rsidP="006F56E8">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2B173" w14:textId="77777777" w:rsidR="007E078D" w:rsidRDefault="007E078D" w:rsidP="006F56E8">
            <w:pPr>
              <w:pStyle w:val="TAC"/>
              <w:rPr>
                <w:szCs w:val="18"/>
                <w:lang w:val="en-US" w:eastAsia="zh-CN"/>
              </w:rPr>
            </w:pPr>
            <w:r>
              <w:rPr>
                <w:rFonts w:hint="eastAsia"/>
                <w:szCs w:val="18"/>
                <w:lang w:val="en-US" w:eastAsia="zh-CN"/>
              </w:rPr>
              <w:t>0</w:t>
            </w:r>
          </w:p>
        </w:tc>
      </w:tr>
      <w:tr w:rsidR="007E078D" w14:paraId="356525D5"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36533510" w14:textId="77777777" w:rsidR="007E078D" w:rsidRDefault="007E078D" w:rsidP="006F56E8">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7739D" w14:textId="77777777" w:rsidR="007E078D" w:rsidRDefault="007E078D" w:rsidP="006F56E8">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B2ED7" w14:textId="77777777" w:rsidR="007E078D" w:rsidRDefault="007E078D" w:rsidP="006F56E8">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90E205" w14:textId="77777777" w:rsidR="007E078D" w:rsidRDefault="007E078D" w:rsidP="006F56E8">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BB395" w14:textId="77777777" w:rsidR="007E078D" w:rsidRDefault="007E078D" w:rsidP="006F56E8">
            <w:pPr>
              <w:pStyle w:val="TAC"/>
              <w:rPr>
                <w:szCs w:val="18"/>
                <w:lang w:eastAsia="zh-CN"/>
              </w:rPr>
            </w:pPr>
          </w:p>
        </w:tc>
      </w:tr>
      <w:tr w:rsidR="007E078D" w14:paraId="24371544"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046939E5" w14:textId="77777777" w:rsidR="007E078D" w:rsidRDefault="007E078D" w:rsidP="006F56E8">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DEADAE" w14:textId="77777777" w:rsidR="007E078D" w:rsidRDefault="007E078D" w:rsidP="006F56E8">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B9BB7D" w14:textId="77777777" w:rsidR="007E078D" w:rsidRDefault="007E078D" w:rsidP="006F56E8">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5A64A2" w14:textId="77777777" w:rsidR="007E078D" w:rsidRDefault="007E078D" w:rsidP="006F56E8">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3537F" w14:textId="77777777" w:rsidR="007E078D" w:rsidRDefault="007E078D" w:rsidP="006F56E8">
            <w:pPr>
              <w:pStyle w:val="TAC"/>
              <w:rPr>
                <w:szCs w:val="18"/>
                <w:lang w:eastAsia="zh-CN"/>
              </w:rPr>
            </w:pPr>
            <w:r>
              <w:rPr>
                <w:rFonts w:hint="eastAsia"/>
                <w:lang w:val="en-US" w:eastAsia="zh-CN"/>
              </w:rPr>
              <w:t xml:space="preserve">4 </w:t>
            </w:r>
            <w:r>
              <w:rPr>
                <w:lang w:val="en-US" w:eastAsia="zh-CN"/>
              </w:rPr>
              <w:t>and 5</w:t>
            </w:r>
          </w:p>
        </w:tc>
      </w:tr>
      <w:tr w:rsidR="007E078D" w14:paraId="76AA054D"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79B5B" w14:textId="77777777" w:rsidR="007E078D" w:rsidRDefault="007E078D" w:rsidP="006F56E8">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FE11B" w14:textId="77777777" w:rsidR="007E078D" w:rsidRDefault="007E078D" w:rsidP="006F56E8">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B83C7" w14:textId="77777777" w:rsidR="007E078D" w:rsidRDefault="007E078D" w:rsidP="006F56E8">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7B4143" w14:textId="77777777" w:rsidR="007E078D" w:rsidRDefault="007E078D" w:rsidP="006F56E8">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36442" w14:textId="77777777" w:rsidR="007E078D" w:rsidRDefault="007E078D" w:rsidP="006F56E8">
            <w:pPr>
              <w:pStyle w:val="TAC"/>
              <w:rPr>
                <w:szCs w:val="18"/>
                <w:lang w:eastAsia="zh-CN"/>
              </w:rPr>
            </w:pPr>
          </w:p>
        </w:tc>
      </w:tr>
      <w:tr w:rsidR="007E078D" w14:paraId="662E71CA"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A4631" w14:textId="77777777" w:rsidR="007E078D" w:rsidRDefault="007E078D" w:rsidP="006F56E8">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3C34F" w14:textId="77777777" w:rsidR="007E078D" w:rsidRPr="00FF01C8" w:rsidRDefault="007E078D" w:rsidP="006F56E8">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39</w:t>
            </w:r>
            <w:r w:rsidRPr="00FF01C8">
              <w:rPr>
                <w:rFonts w:ascii="Arial" w:eastAsiaTheme="minorEastAsia" w:hAnsi="Arial"/>
                <w:sz w:val="18"/>
                <w:szCs w:val="18"/>
                <w:vertAlign w:val="superscript"/>
                <w:lang w:eastAsia="zh-CN"/>
              </w:rPr>
              <w:t>8</w:t>
            </w:r>
          </w:p>
          <w:p w14:paraId="59E86AC4" w14:textId="77777777" w:rsidR="007E078D" w:rsidRPr="00FF01C8" w:rsidRDefault="007E078D" w:rsidP="006F56E8">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40</w:t>
            </w:r>
            <w:r w:rsidRPr="00FF01C8">
              <w:rPr>
                <w:rFonts w:ascii="Arial" w:eastAsiaTheme="minorEastAsia" w:hAnsi="Arial"/>
                <w:sz w:val="18"/>
                <w:szCs w:val="18"/>
                <w:vertAlign w:val="superscript"/>
                <w:lang w:eastAsia="zh-CN"/>
              </w:rPr>
              <w:t>8,9</w:t>
            </w:r>
          </w:p>
          <w:p w14:paraId="4454BC78" w14:textId="77777777" w:rsidR="007E078D" w:rsidRDefault="007E078D" w:rsidP="006F56E8">
            <w:pPr>
              <w:pStyle w:val="TAC"/>
              <w:rPr>
                <w:lang w:eastAsia="zh-CN"/>
              </w:rPr>
            </w:pPr>
            <w:r w:rsidRPr="00FF01C8">
              <w:rPr>
                <w:rFonts w:eastAsiaTheme="minorEastAsia" w:hint="eastAsia"/>
                <w:lang w:eastAsia="zh-CN"/>
              </w:rPr>
              <w:t>CA</w:t>
            </w:r>
            <w:r w:rsidRPr="00FF01C8">
              <w:rPr>
                <w:rFonts w:eastAsiaTheme="minorEastAsia"/>
              </w:rPr>
              <w:t>_</w:t>
            </w:r>
            <w:r w:rsidRPr="00FF01C8">
              <w:rPr>
                <w:rFonts w:eastAsiaTheme="minorEastAsia" w:hint="eastAsia"/>
                <w:lang w:val="en-US" w:eastAsia="zh-CN"/>
              </w:rPr>
              <w:t>n39</w:t>
            </w:r>
            <w:r w:rsidRPr="00FF01C8">
              <w:rPr>
                <w:rFonts w:eastAsiaTheme="minorEastAsia"/>
                <w:lang w:val="sv-SE" w:eastAsia="ja-JP"/>
              </w:rPr>
              <w:t>A-</w:t>
            </w:r>
            <w:r w:rsidRPr="00FF01C8">
              <w:rPr>
                <w:rFonts w:eastAsiaTheme="minorEastAsia" w:hint="eastAsia"/>
                <w:lang w:val="en-US" w:eastAsia="zh-CN"/>
              </w:rPr>
              <w:t>n40</w:t>
            </w:r>
            <w:r w:rsidRPr="00FF01C8">
              <w:rPr>
                <w:rFonts w:eastAsiaTheme="minorEastAsia"/>
                <w:lang w:val="sv-SE" w:eastAsia="ja-JP"/>
              </w:rPr>
              <w:t>A</w:t>
            </w:r>
            <w:r w:rsidRPr="00FF01C8">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CF0FAE" w14:textId="77777777" w:rsidR="007E078D" w:rsidRDefault="007E078D" w:rsidP="006F56E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F992FA5" w14:textId="77777777" w:rsidR="007E078D" w:rsidRDefault="007E078D" w:rsidP="006F56E8">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5B7F1" w14:textId="77777777" w:rsidR="007E078D" w:rsidRDefault="007E078D" w:rsidP="006F56E8">
            <w:pPr>
              <w:pStyle w:val="TAC"/>
              <w:rPr>
                <w:szCs w:val="18"/>
                <w:lang w:eastAsia="zh-CN"/>
              </w:rPr>
            </w:pPr>
            <w:r>
              <w:rPr>
                <w:rFonts w:hint="eastAsia"/>
                <w:szCs w:val="18"/>
                <w:lang w:eastAsia="zh-CN"/>
              </w:rPr>
              <w:t>0</w:t>
            </w:r>
          </w:p>
        </w:tc>
      </w:tr>
      <w:tr w:rsidR="007E078D" w14:paraId="289E52A6"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1ED03909" w14:textId="77777777" w:rsidR="007E078D" w:rsidRDefault="007E078D" w:rsidP="006F56E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28E244" w14:textId="77777777" w:rsidR="007E078D" w:rsidRDefault="007E078D" w:rsidP="006F56E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D15EE" w14:textId="77777777" w:rsidR="007E078D" w:rsidRDefault="007E078D" w:rsidP="006F56E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BF3362" w14:textId="77777777" w:rsidR="007E078D" w:rsidRDefault="007E078D" w:rsidP="006F56E8">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33467" w14:textId="77777777" w:rsidR="007E078D" w:rsidRDefault="007E078D" w:rsidP="006F56E8">
            <w:pPr>
              <w:pStyle w:val="TAC"/>
              <w:rPr>
                <w:rFonts w:eastAsia="Yu Mincho"/>
                <w:szCs w:val="18"/>
              </w:rPr>
            </w:pPr>
          </w:p>
        </w:tc>
      </w:tr>
      <w:tr w:rsidR="007E078D" w14:paraId="41069EE0"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5CD56E43" w14:textId="77777777" w:rsidR="007E078D" w:rsidRDefault="007E078D" w:rsidP="006F56E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F3F6E1" w14:textId="77777777" w:rsidR="007E078D" w:rsidRDefault="007E078D" w:rsidP="006F56E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2D6D9" w14:textId="77777777" w:rsidR="007E078D" w:rsidRDefault="007E078D" w:rsidP="006F56E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9093D1E" w14:textId="77777777" w:rsidR="007E078D" w:rsidRDefault="007E078D" w:rsidP="006F56E8">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A8329" w14:textId="77777777" w:rsidR="007E078D" w:rsidRDefault="007E078D" w:rsidP="006F56E8">
            <w:pPr>
              <w:pStyle w:val="TAC"/>
              <w:rPr>
                <w:szCs w:val="18"/>
                <w:lang w:val="en-US" w:eastAsia="zh-CN"/>
              </w:rPr>
            </w:pPr>
            <w:r>
              <w:rPr>
                <w:rFonts w:hint="eastAsia"/>
                <w:szCs w:val="18"/>
                <w:lang w:val="en-US" w:eastAsia="zh-CN"/>
              </w:rPr>
              <w:t>4 and 5</w:t>
            </w:r>
          </w:p>
        </w:tc>
      </w:tr>
      <w:tr w:rsidR="007E078D" w14:paraId="21AFFA73"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9CF31" w14:textId="77777777" w:rsidR="007E078D" w:rsidRDefault="007E078D" w:rsidP="006F56E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E6025" w14:textId="77777777" w:rsidR="007E078D" w:rsidRDefault="007E078D" w:rsidP="006F56E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9B4103" w14:textId="77777777" w:rsidR="007E078D" w:rsidRDefault="007E078D" w:rsidP="006F56E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19D433" w14:textId="77777777" w:rsidR="007E078D" w:rsidRDefault="007E078D" w:rsidP="006F56E8">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E86A3" w14:textId="77777777" w:rsidR="007E078D" w:rsidRDefault="007E078D" w:rsidP="006F56E8">
            <w:pPr>
              <w:pStyle w:val="TAC"/>
              <w:rPr>
                <w:rFonts w:eastAsia="Yu Mincho"/>
                <w:szCs w:val="18"/>
              </w:rPr>
            </w:pPr>
          </w:p>
        </w:tc>
      </w:tr>
      <w:tr w:rsidR="007E078D" w14:paraId="0685B1F1"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7E271" w14:textId="77777777" w:rsidR="007E078D" w:rsidRDefault="007E078D" w:rsidP="006F56E8">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712FE" w14:textId="77777777" w:rsidR="007E078D" w:rsidRDefault="007E078D" w:rsidP="006F56E8">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610838D" w14:textId="77777777" w:rsidR="007E078D" w:rsidRDefault="007E078D" w:rsidP="006F56E8">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2937391" w14:textId="77777777" w:rsidR="007E078D" w:rsidRDefault="007E078D" w:rsidP="006F56E8">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5561F" w14:textId="77777777" w:rsidR="007E078D" w:rsidRDefault="007E078D" w:rsidP="006F56E8">
            <w:pPr>
              <w:pStyle w:val="TAC"/>
              <w:rPr>
                <w:szCs w:val="18"/>
                <w:lang w:eastAsia="zh-CN"/>
              </w:rPr>
            </w:pPr>
            <w:r>
              <w:rPr>
                <w:rFonts w:hint="eastAsia"/>
                <w:szCs w:val="18"/>
                <w:lang w:eastAsia="zh-CN"/>
              </w:rPr>
              <w:t>0</w:t>
            </w:r>
          </w:p>
        </w:tc>
      </w:tr>
      <w:tr w:rsidR="007E078D" w14:paraId="4BF5C8C5"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52081363" w14:textId="77777777" w:rsidR="007E078D" w:rsidRDefault="007E078D" w:rsidP="006F56E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C9695" w14:textId="77777777" w:rsidR="007E078D" w:rsidRDefault="007E078D" w:rsidP="006F56E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898EE6" w14:textId="77777777" w:rsidR="007E078D" w:rsidRDefault="007E078D" w:rsidP="006F56E8">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3BCCF3" w14:textId="77777777" w:rsidR="007E078D" w:rsidRDefault="007E078D" w:rsidP="006F56E8">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22D05" w14:textId="77777777" w:rsidR="007E078D" w:rsidRDefault="007E078D" w:rsidP="006F56E8">
            <w:pPr>
              <w:pStyle w:val="TAC"/>
              <w:rPr>
                <w:rFonts w:eastAsia="Yu Mincho"/>
                <w:szCs w:val="18"/>
              </w:rPr>
            </w:pPr>
          </w:p>
        </w:tc>
      </w:tr>
      <w:tr w:rsidR="007E078D" w14:paraId="1AF8A450"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2F2410FF" w14:textId="77777777" w:rsidR="007E078D" w:rsidRDefault="007E078D" w:rsidP="006F56E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ACE1E7" w14:textId="77777777" w:rsidR="007E078D" w:rsidRDefault="007E078D" w:rsidP="006F56E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31789" w14:textId="77777777" w:rsidR="007E078D" w:rsidRDefault="007E078D" w:rsidP="006F56E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88ABA97" w14:textId="77777777" w:rsidR="007E078D" w:rsidRDefault="007E078D" w:rsidP="006F56E8">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4E1D6" w14:textId="77777777" w:rsidR="007E078D" w:rsidRDefault="007E078D" w:rsidP="006F56E8">
            <w:pPr>
              <w:pStyle w:val="TAC"/>
              <w:rPr>
                <w:szCs w:val="18"/>
                <w:lang w:val="en-US" w:eastAsia="zh-CN"/>
              </w:rPr>
            </w:pPr>
            <w:r>
              <w:rPr>
                <w:rFonts w:hint="eastAsia"/>
                <w:szCs w:val="18"/>
                <w:lang w:val="en-US" w:eastAsia="zh-CN"/>
              </w:rPr>
              <w:t>4 and 5</w:t>
            </w:r>
          </w:p>
        </w:tc>
      </w:tr>
      <w:tr w:rsidR="007E078D" w14:paraId="40DEC5FE"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4552C" w14:textId="77777777" w:rsidR="007E078D" w:rsidRDefault="007E078D" w:rsidP="006F56E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45718" w14:textId="77777777" w:rsidR="007E078D" w:rsidRDefault="007E078D" w:rsidP="006F56E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E12F4" w14:textId="77777777" w:rsidR="007E078D" w:rsidRDefault="007E078D" w:rsidP="006F56E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79EF50" w14:textId="77777777" w:rsidR="007E078D" w:rsidRDefault="007E078D" w:rsidP="006F56E8">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E8D48" w14:textId="77777777" w:rsidR="007E078D" w:rsidRDefault="007E078D" w:rsidP="006F56E8">
            <w:pPr>
              <w:pStyle w:val="TAC"/>
              <w:rPr>
                <w:szCs w:val="18"/>
                <w:lang w:val="en-US" w:eastAsia="zh-CN"/>
              </w:rPr>
            </w:pPr>
          </w:p>
        </w:tc>
      </w:tr>
      <w:tr w:rsidR="007E078D" w14:paraId="498B2C61"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E7C03" w14:textId="77777777" w:rsidR="007E078D" w:rsidRDefault="007E078D" w:rsidP="006F56E8">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857A7" w14:textId="77777777" w:rsidR="007E078D" w:rsidRDefault="007E078D" w:rsidP="006F56E8">
            <w:pPr>
              <w:pStyle w:val="TAC"/>
              <w:rPr>
                <w:szCs w:val="18"/>
                <w:lang w:eastAsia="zh-CN"/>
              </w:rPr>
            </w:pPr>
            <w:r>
              <w:rPr>
                <w:szCs w:val="18"/>
                <w:lang w:eastAsia="zh-CN"/>
              </w:rPr>
              <w:t>CA_</w:t>
            </w:r>
            <w:r>
              <w:rPr>
                <w:rFonts w:hint="eastAsia"/>
                <w:szCs w:val="18"/>
                <w:lang w:eastAsia="zh-CN"/>
              </w:rPr>
              <w:t>n</w:t>
            </w:r>
            <w:r>
              <w:rPr>
                <w:szCs w:val="18"/>
                <w:lang w:eastAsia="zh-CN"/>
              </w:rPr>
              <w:t>41C</w:t>
            </w:r>
          </w:p>
          <w:p w14:paraId="5CD79654" w14:textId="77777777" w:rsidR="007E078D" w:rsidRDefault="007E078D" w:rsidP="006F56E8">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55AF0DAC" w14:textId="77777777" w:rsidR="007E078D" w:rsidRDefault="007E078D" w:rsidP="006F56E8">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37AC74AC" w14:textId="77777777" w:rsidR="007E078D" w:rsidRDefault="007E078D" w:rsidP="006F56E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04C79E" w14:textId="77777777" w:rsidR="007E078D" w:rsidRDefault="007E078D" w:rsidP="006F56E8">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AF022" w14:textId="77777777" w:rsidR="007E078D" w:rsidRDefault="007E078D" w:rsidP="006F56E8">
            <w:pPr>
              <w:pStyle w:val="TAC"/>
              <w:rPr>
                <w:szCs w:val="18"/>
                <w:lang w:val="en-US" w:eastAsia="zh-CN"/>
              </w:rPr>
            </w:pPr>
            <w:r>
              <w:rPr>
                <w:rFonts w:hint="eastAsia"/>
                <w:szCs w:val="18"/>
                <w:lang w:val="en-US" w:eastAsia="zh-CN"/>
              </w:rPr>
              <w:t>0</w:t>
            </w:r>
          </w:p>
        </w:tc>
      </w:tr>
      <w:tr w:rsidR="007E078D" w14:paraId="1BF8943E"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7B3271E2" w14:textId="77777777" w:rsidR="007E078D" w:rsidRDefault="007E078D" w:rsidP="006F56E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47D37A" w14:textId="77777777" w:rsidR="007E078D" w:rsidRDefault="007E078D" w:rsidP="006F56E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388CA36" w14:textId="77777777" w:rsidR="007E078D" w:rsidRDefault="007E078D" w:rsidP="006F56E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C239C2" w14:textId="77777777" w:rsidR="007E078D" w:rsidRDefault="007E078D" w:rsidP="006F56E8">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E8D89" w14:textId="77777777" w:rsidR="007E078D" w:rsidRDefault="007E078D" w:rsidP="006F56E8">
            <w:pPr>
              <w:pStyle w:val="TAC"/>
              <w:rPr>
                <w:szCs w:val="18"/>
                <w:lang w:val="en-US" w:eastAsia="zh-CN"/>
              </w:rPr>
            </w:pPr>
          </w:p>
        </w:tc>
      </w:tr>
      <w:tr w:rsidR="007E078D" w14:paraId="29E1145A"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2A5BCF57" w14:textId="77777777" w:rsidR="007E078D" w:rsidRDefault="007E078D" w:rsidP="006F56E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DF4A7" w14:textId="77777777" w:rsidR="007E078D" w:rsidRDefault="007E078D" w:rsidP="006F56E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10F7F6A" w14:textId="77777777" w:rsidR="007E078D" w:rsidRDefault="007E078D" w:rsidP="006F56E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97C9B2" w14:textId="77777777" w:rsidR="007E078D" w:rsidRDefault="007E078D" w:rsidP="006F56E8">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17060" w14:textId="77777777" w:rsidR="007E078D" w:rsidRDefault="007E078D" w:rsidP="006F56E8">
            <w:pPr>
              <w:pStyle w:val="TAC"/>
              <w:rPr>
                <w:szCs w:val="18"/>
                <w:lang w:eastAsia="zh-CN"/>
              </w:rPr>
            </w:pPr>
            <w:r>
              <w:rPr>
                <w:rFonts w:hint="eastAsia"/>
                <w:szCs w:val="18"/>
                <w:lang w:val="en-US" w:eastAsia="zh-CN"/>
              </w:rPr>
              <w:t>4 and 5</w:t>
            </w:r>
          </w:p>
        </w:tc>
      </w:tr>
      <w:tr w:rsidR="007E078D" w14:paraId="2812E7D4"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695BD" w14:textId="77777777" w:rsidR="007E078D" w:rsidRDefault="007E078D" w:rsidP="006F56E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B53B8" w14:textId="77777777" w:rsidR="007E078D" w:rsidRDefault="007E078D" w:rsidP="006F56E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0078E70" w14:textId="77777777" w:rsidR="007E078D" w:rsidRDefault="007E078D" w:rsidP="006F56E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F03B4D" w14:textId="77777777" w:rsidR="007E078D" w:rsidRDefault="007E078D" w:rsidP="006F56E8">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FBFEE" w14:textId="77777777" w:rsidR="007E078D" w:rsidRDefault="007E078D" w:rsidP="006F56E8">
            <w:pPr>
              <w:pStyle w:val="TAC"/>
              <w:rPr>
                <w:szCs w:val="18"/>
                <w:lang w:eastAsia="zh-CN"/>
              </w:rPr>
            </w:pPr>
          </w:p>
        </w:tc>
      </w:tr>
      <w:tr w:rsidR="007E078D" w14:paraId="562C6FD8"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465BC" w14:textId="77777777" w:rsidR="007E078D" w:rsidRDefault="007E078D" w:rsidP="006F56E8">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FE690" w14:textId="77777777" w:rsidR="007E078D" w:rsidRDefault="007E078D" w:rsidP="006F56E8">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ACD1986" w14:textId="77777777" w:rsidR="007E078D" w:rsidRDefault="007E078D" w:rsidP="006F56E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9590324" w14:textId="77777777" w:rsidR="007E078D" w:rsidRDefault="007E078D" w:rsidP="006F56E8">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A77A3" w14:textId="77777777" w:rsidR="007E078D" w:rsidRDefault="007E078D" w:rsidP="006F56E8">
            <w:pPr>
              <w:pStyle w:val="TAC"/>
              <w:rPr>
                <w:szCs w:val="18"/>
                <w:lang w:eastAsia="zh-CN"/>
              </w:rPr>
            </w:pPr>
            <w:r>
              <w:rPr>
                <w:rFonts w:hint="eastAsia"/>
                <w:szCs w:val="18"/>
                <w:lang w:eastAsia="zh-CN"/>
              </w:rPr>
              <w:t>0</w:t>
            </w:r>
          </w:p>
        </w:tc>
      </w:tr>
      <w:tr w:rsidR="007E078D" w14:paraId="62DBC984"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01CBA430" w14:textId="77777777" w:rsidR="007E078D" w:rsidRDefault="007E078D" w:rsidP="006F56E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667C6E" w14:textId="77777777" w:rsidR="007E078D" w:rsidRDefault="007E078D" w:rsidP="006F56E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C0949C" w14:textId="77777777" w:rsidR="007E078D" w:rsidRDefault="007E078D" w:rsidP="006F56E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11C677" w14:textId="77777777" w:rsidR="007E078D" w:rsidRDefault="007E078D" w:rsidP="006F56E8">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79A01" w14:textId="77777777" w:rsidR="007E078D" w:rsidRDefault="007E078D" w:rsidP="006F56E8">
            <w:pPr>
              <w:pStyle w:val="TAC"/>
              <w:rPr>
                <w:rFonts w:eastAsia="Yu Mincho"/>
                <w:szCs w:val="18"/>
              </w:rPr>
            </w:pPr>
          </w:p>
        </w:tc>
      </w:tr>
      <w:tr w:rsidR="007E078D" w14:paraId="3C185B74"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24CEACCA" w14:textId="77777777" w:rsidR="007E078D" w:rsidRDefault="007E078D" w:rsidP="006F56E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78113" w14:textId="77777777" w:rsidR="007E078D" w:rsidRDefault="007E078D" w:rsidP="006F56E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F7884" w14:textId="77777777" w:rsidR="007E078D" w:rsidRDefault="007E078D" w:rsidP="006F56E8">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5AF25CA" w14:textId="77777777" w:rsidR="007E078D" w:rsidRDefault="007E078D" w:rsidP="006F56E8">
            <w:pPr>
              <w:pStyle w:val="TAC"/>
              <w:rPr>
                <w:rFonts w:cs="Arial"/>
                <w:szCs w:val="18"/>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974F3" w14:textId="77777777" w:rsidR="007E078D" w:rsidRDefault="007E078D" w:rsidP="006F56E8">
            <w:pPr>
              <w:pStyle w:val="TAC"/>
              <w:rPr>
                <w:rFonts w:eastAsia="Yu Mincho"/>
                <w:szCs w:val="18"/>
              </w:rPr>
            </w:pPr>
            <w:r>
              <w:rPr>
                <w:szCs w:val="18"/>
                <w:lang w:eastAsia="zh-CN"/>
              </w:rPr>
              <w:t>4 and 5</w:t>
            </w:r>
          </w:p>
        </w:tc>
      </w:tr>
      <w:tr w:rsidR="007E078D" w14:paraId="2123315F"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94E6E" w14:textId="77777777" w:rsidR="007E078D" w:rsidRDefault="007E078D" w:rsidP="006F56E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28AE9" w14:textId="77777777" w:rsidR="007E078D" w:rsidRDefault="007E078D" w:rsidP="006F56E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7C1EC" w14:textId="77777777" w:rsidR="007E078D" w:rsidRDefault="007E078D" w:rsidP="006F56E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B733D6" w14:textId="77777777" w:rsidR="007E078D" w:rsidRDefault="007E078D" w:rsidP="006F56E8">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C4C99" w14:textId="77777777" w:rsidR="007E078D" w:rsidRDefault="007E078D" w:rsidP="006F56E8">
            <w:pPr>
              <w:pStyle w:val="TAC"/>
              <w:rPr>
                <w:rFonts w:eastAsia="Yu Mincho"/>
                <w:szCs w:val="18"/>
              </w:rPr>
            </w:pPr>
          </w:p>
        </w:tc>
      </w:tr>
      <w:tr w:rsidR="007E078D" w14:paraId="4D3639D1"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9CE4C" w14:textId="77777777" w:rsidR="007E078D" w:rsidRDefault="007E078D" w:rsidP="006F56E8">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C20B7" w14:textId="77777777" w:rsidR="007E078D" w:rsidRPr="00FF01C8" w:rsidRDefault="007E078D" w:rsidP="006F56E8">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39</w:t>
            </w:r>
            <w:r w:rsidRPr="00FF01C8">
              <w:rPr>
                <w:rFonts w:ascii="Arial" w:eastAsiaTheme="minorEastAsia" w:hAnsi="Arial"/>
                <w:sz w:val="18"/>
                <w:szCs w:val="18"/>
                <w:vertAlign w:val="superscript"/>
                <w:lang w:eastAsia="zh-CN"/>
              </w:rPr>
              <w:t>8</w:t>
            </w:r>
          </w:p>
          <w:p w14:paraId="0BDFBD90" w14:textId="77777777" w:rsidR="007E078D" w:rsidRPr="00FF01C8" w:rsidRDefault="007E078D" w:rsidP="006F56E8">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79</w:t>
            </w:r>
            <w:r w:rsidRPr="00FF01C8">
              <w:rPr>
                <w:rFonts w:ascii="Arial" w:eastAsiaTheme="minorEastAsia" w:hAnsi="Arial"/>
                <w:sz w:val="18"/>
                <w:szCs w:val="18"/>
                <w:vertAlign w:val="superscript"/>
                <w:lang w:eastAsia="zh-CN"/>
              </w:rPr>
              <w:t>8,9</w:t>
            </w:r>
          </w:p>
          <w:p w14:paraId="2177EFD1" w14:textId="77777777" w:rsidR="007E078D" w:rsidRDefault="007E078D" w:rsidP="006F56E8">
            <w:pPr>
              <w:pStyle w:val="TAC"/>
              <w:rPr>
                <w:lang w:val="en-US"/>
              </w:rPr>
            </w:pPr>
            <w:r w:rsidRPr="00FF01C8">
              <w:rPr>
                <w:rFonts w:eastAsiaTheme="minorEastAsia"/>
                <w:lang w:eastAsia="zh-CN"/>
              </w:rPr>
              <w:t>CA_n</w:t>
            </w:r>
            <w:r w:rsidRPr="00FF01C8">
              <w:rPr>
                <w:rFonts w:eastAsiaTheme="minorEastAsia" w:hint="eastAsia"/>
                <w:lang w:val="en-US" w:eastAsia="zh-CN"/>
              </w:rPr>
              <w:t>39</w:t>
            </w:r>
            <w:r w:rsidRPr="00FF01C8">
              <w:rPr>
                <w:rFonts w:eastAsiaTheme="minorEastAsia"/>
                <w:lang w:eastAsia="zh-CN"/>
              </w:rPr>
              <w:t>A-n</w:t>
            </w:r>
            <w:r w:rsidRPr="00FF01C8">
              <w:rPr>
                <w:rFonts w:eastAsiaTheme="minorEastAsia" w:hint="eastAsia"/>
                <w:lang w:val="en-US" w:eastAsia="zh-CN"/>
              </w:rPr>
              <w:t>79</w:t>
            </w:r>
            <w:r w:rsidRPr="00FF01C8">
              <w:rPr>
                <w:rFonts w:eastAsiaTheme="minorEastAsia"/>
                <w:lang w:eastAsia="zh-CN"/>
              </w:rPr>
              <w:t>A</w:t>
            </w:r>
            <w:r w:rsidRPr="00FF01C8">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37E8BD" w14:textId="77777777" w:rsidR="007E078D" w:rsidRDefault="007E078D" w:rsidP="006F56E8">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8E85CE6" w14:textId="77777777" w:rsidR="007E078D" w:rsidRDefault="007E078D" w:rsidP="006F56E8">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0ACE8" w14:textId="77777777" w:rsidR="007E078D" w:rsidRDefault="007E078D" w:rsidP="006F56E8">
            <w:pPr>
              <w:pStyle w:val="TAC"/>
              <w:rPr>
                <w:szCs w:val="18"/>
                <w:lang w:eastAsia="zh-CN"/>
              </w:rPr>
            </w:pPr>
            <w:r>
              <w:rPr>
                <w:rFonts w:hint="eastAsia"/>
                <w:szCs w:val="18"/>
                <w:lang w:eastAsia="zh-CN"/>
              </w:rPr>
              <w:t>0</w:t>
            </w:r>
          </w:p>
        </w:tc>
      </w:tr>
      <w:tr w:rsidR="007E078D" w14:paraId="6185CC6B"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4D261" w14:textId="77777777" w:rsidR="007E078D" w:rsidRDefault="007E078D" w:rsidP="006F56E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7A9B5" w14:textId="77777777" w:rsidR="007E078D" w:rsidRDefault="007E078D" w:rsidP="006F56E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D64FC1" w14:textId="77777777" w:rsidR="007E078D" w:rsidRDefault="007E078D" w:rsidP="006F56E8">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BE9880" w14:textId="77777777" w:rsidR="007E078D" w:rsidRDefault="007E078D" w:rsidP="006F56E8">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D23DD" w14:textId="77777777" w:rsidR="007E078D" w:rsidRDefault="007E078D" w:rsidP="006F56E8">
            <w:pPr>
              <w:pStyle w:val="TAC"/>
              <w:rPr>
                <w:rFonts w:eastAsia="Yu Mincho"/>
                <w:szCs w:val="18"/>
              </w:rPr>
            </w:pPr>
          </w:p>
        </w:tc>
      </w:tr>
      <w:tr w:rsidR="007E078D" w14:paraId="487C9EC3"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65001DBA"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81683F" w14:textId="77777777" w:rsidR="007E078D" w:rsidRDefault="007E078D" w:rsidP="006F56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92683" w14:textId="77777777" w:rsidR="007E078D" w:rsidRDefault="007E078D" w:rsidP="006F56E8">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B97191A" w14:textId="77777777" w:rsidR="007E078D" w:rsidRDefault="007E078D" w:rsidP="006F56E8">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AC60D" w14:textId="77777777" w:rsidR="007E078D" w:rsidRDefault="007E078D" w:rsidP="006F56E8">
            <w:pPr>
              <w:pStyle w:val="TAC"/>
              <w:rPr>
                <w:lang w:val="en-US" w:eastAsia="zh-CN"/>
              </w:rPr>
            </w:pPr>
            <w:r>
              <w:rPr>
                <w:szCs w:val="18"/>
                <w:lang w:eastAsia="zh-CN"/>
              </w:rPr>
              <w:t>4 and 5</w:t>
            </w:r>
          </w:p>
        </w:tc>
      </w:tr>
      <w:tr w:rsidR="007E078D" w14:paraId="6BF22739"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387F6" w14:textId="77777777" w:rsidR="007E078D" w:rsidRDefault="007E078D" w:rsidP="006F56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3E281" w14:textId="77777777" w:rsidR="007E078D" w:rsidRDefault="007E078D" w:rsidP="006F56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752555" w14:textId="77777777" w:rsidR="007E078D" w:rsidRDefault="007E078D" w:rsidP="006F56E8">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26301A" w14:textId="77777777" w:rsidR="007E078D" w:rsidRDefault="007E078D" w:rsidP="006F56E8">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79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049F5" w14:textId="77777777" w:rsidR="007E078D" w:rsidRDefault="007E078D" w:rsidP="006F56E8">
            <w:pPr>
              <w:pStyle w:val="TAC"/>
              <w:rPr>
                <w:lang w:val="en-US" w:eastAsia="zh-CN"/>
              </w:rPr>
            </w:pPr>
          </w:p>
        </w:tc>
      </w:tr>
      <w:tr w:rsidR="007E078D" w14:paraId="048ADC1A"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7B323" w14:textId="77777777" w:rsidR="007E078D" w:rsidRDefault="007E078D" w:rsidP="006F56E8">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02240" w14:textId="77777777" w:rsidR="007E078D" w:rsidRDefault="007E078D" w:rsidP="006F56E8">
            <w:pPr>
              <w:pStyle w:val="TAC"/>
              <w:rPr>
                <w:lang w:val="en-US"/>
              </w:rPr>
            </w:pPr>
            <w:r>
              <w:rPr>
                <w:lang w:eastAsia="zh-CN"/>
              </w:rPr>
              <w:t>CA_n79C</w:t>
            </w:r>
          </w:p>
          <w:p w14:paraId="312ED79A" w14:textId="77777777" w:rsidR="007E078D" w:rsidRDefault="007E078D" w:rsidP="006F56E8">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D120D6D" w14:textId="77777777" w:rsidR="007E078D" w:rsidRDefault="007E078D" w:rsidP="006F56E8">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89A10AC" w14:textId="77777777" w:rsidR="007E078D" w:rsidRDefault="007E078D" w:rsidP="006F56E8">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7CE8" w14:textId="77777777" w:rsidR="007E078D" w:rsidRDefault="007E078D" w:rsidP="006F56E8">
            <w:pPr>
              <w:pStyle w:val="TAC"/>
              <w:rPr>
                <w:lang w:val="en-US" w:eastAsia="zh-CN"/>
              </w:rPr>
            </w:pPr>
            <w:r>
              <w:rPr>
                <w:rFonts w:hint="eastAsia"/>
                <w:lang w:val="en-US" w:eastAsia="zh-CN"/>
              </w:rPr>
              <w:t>0</w:t>
            </w:r>
          </w:p>
        </w:tc>
      </w:tr>
      <w:tr w:rsidR="007E078D" w14:paraId="1D8F021C"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5E2A82D2"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E9A708" w14:textId="77777777" w:rsidR="007E078D" w:rsidRDefault="007E078D" w:rsidP="006F56E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B9913B" w14:textId="77777777" w:rsidR="007E078D" w:rsidRDefault="007E078D" w:rsidP="006F56E8">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056E89" w14:textId="77777777" w:rsidR="007E078D" w:rsidRDefault="007E078D" w:rsidP="006F56E8">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E390A" w14:textId="77777777" w:rsidR="007E078D" w:rsidRDefault="007E078D" w:rsidP="006F56E8">
            <w:pPr>
              <w:pStyle w:val="TAC"/>
              <w:rPr>
                <w:rFonts w:eastAsia="Yu Mincho"/>
              </w:rPr>
            </w:pPr>
          </w:p>
        </w:tc>
      </w:tr>
      <w:tr w:rsidR="007E078D" w14:paraId="670AE8A6"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1250BEF9" w14:textId="77777777" w:rsidR="007E078D" w:rsidRDefault="007E078D" w:rsidP="006F56E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AFEEB" w14:textId="77777777" w:rsidR="007E078D" w:rsidRDefault="007E078D" w:rsidP="006F56E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D25A82" w14:textId="77777777" w:rsidR="007E078D" w:rsidRDefault="007E078D" w:rsidP="006F56E8">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E6FE99" w14:textId="77777777" w:rsidR="007E078D" w:rsidRDefault="007E078D" w:rsidP="006F56E8">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21776" w14:textId="77777777" w:rsidR="007E078D" w:rsidRDefault="007E078D" w:rsidP="006F56E8">
            <w:pPr>
              <w:pStyle w:val="TAC"/>
              <w:rPr>
                <w:rFonts w:eastAsia="Yu Mincho"/>
              </w:rPr>
            </w:pPr>
            <w:r>
              <w:rPr>
                <w:lang w:val="en-US" w:eastAsia="zh-CN"/>
              </w:rPr>
              <w:t>4 and 5</w:t>
            </w:r>
          </w:p>
        </w:tc>
      </w:tr>
      <w:tr w:rsidR="007E078D" w14:paraId="5948DF1D"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C1FE4" w14:textId="77777777" w:rsidR="007E078D" w:rsidRDefault="007E078D" w:rsidP="006F56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043C6" w14:textId="77777777" w:rsidR="007E078D" w:rsidRDefault="007E078D" w:rsidP="006F56E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4C384" w14:textId="77777777" w:rsidR="007E078D" w:rsidRDefault="007E078D" w:rsidP="006F56E8">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6D8ED3" w14:textId="77777777" w:rsidR="007E078D" w:rsidRDefault="007E078D" w:rsidP="006F56E8">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CEF66" w14:textId="77777777" w:rsidR="007E078D" w:rsidRDefault="007E078D" w:rsidP="006F56E8">
            <w:pPr>
              <w:pStyle w:val="TAC"/>
              <w:rPr>
                <w:rFonts w:eastAsia="Yu Mincho"/>
              </w:rPr>
            </w:pPr>
          </w:p>
        </w:tc>
      </w:tr>
      <w:tr w:rsidR="007E078D" w14:paraId="2DB0AB92" w14:textId="77777777" w:rsidTr="006F56E8">
        <w:trPr>
          <w:trHeight w:val="187"/>
        </w:trPr>
        <w:tc>
          <w:tcPr>
            <w:tcW w:w="1983" w:type="dxa"/>
            <w:tcBorders>
              <w:left w:val="single" w:sz="4" w:space="0" w:color="auto"/>
              <w:bottom w:val="nil"/>
              <w:right w:val="single" w:sz="4" w:space="0" w:color="auto"/>
            </w:tcBorders>
            <w:shd w:val="clear" w:color="auto" w:fill="auto"/>
            <w:vAlign w:val="center"/>
          </w:tcPr>
          <w:p w14:paraId="5BA44B2D" w14:textId="77777777" w:rsidR="007E078D" w:rsidRDefault="007E078D" w:rsidP="006F56E8">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8E4EFEA" w14:textId="77777777" w:rsidR="007E078D" w:rsidRDefault="007E078D" w:rsidP="006F56E8">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1D4B36F" w14:textId="77777777" w:rsidR="007E078D" w:rsidRDefault="007E078D" w:rsidP="006F56E8">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F4717B" w14:textId="77777777" w:rsidR="007E078D" w:rsidRDefault="007E078D" w:rsidP="006F56E8">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B25273" w14:textId="77777777" w:rsidR="007E078D" w:rsidRDefault="007E078D" w:rsidP="006F56E8">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1ECA7" w14:textId="77777777" w:rsidR="007E078D" w:rsidRDefault="007E078D" w:rsidP="006F56E8">
            <w:pPr>
              <w:pStyle w:val="TAC"/>
              <w:rPr>
                <w:szCs w:val="18"/>
                <w:lang w:eastAsia="zh-CN"/>
              </w:rPr>
            </w:pPr>
            <w:r>
              <w:rPr>
                <w:rFonts w:hint="eastAsia"/>
                <w:szCs w:val="18"/>
                <w:lang w:eastAsia="zh-CN"/>
              </w:rPr>
              <w:t>0</w:t>
            </w:r>
          </w:p>
        </w:tc>
      </w:tr>
      <w:tr w:rsidR="007E078D" w14:paraId="20EFDA49"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6DB2BEE7" w14:textId="77777777" w:rsidR="007E078D" w:rsidRDefault="007E078D" w:rsidP="006F56E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28CF7" w14:textId="77777777" w:rsidR="007E078D" w:rsidRDefault="007E078D" w:rsidP="006F56E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F6D30B" w14:textId="77777777" w:rsidR="007E078D" w:rsidRDefault="007E078D" w:rsidP="006F56E8">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0B3BD1" w14:textId="77777777" w:rsidR="007E078D" w:rsidRDefault="007E078D" w:rsidP="006F56E8">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28D33" w14:textId="77777777" w:rsidR="007E078D" w:rsidRDefault="007E078D" w:rsidP="006F56E8">
            <w:pPr>
              <w:pStyle w:val="TAC"/>
              <w:rPr>
                <w:rFonts w:eastAsia="Yu Mincho"/>
                <w:szCs w:val="18"/>
              </w:rPr>
            </w:pPr>
          </w:p>
        </w:tc>
      </w:tr>
      <w:tr w:rsidR="007E078D" w14:paraId="283A5B63"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2C95E6A2" w14:textId="77777777" w:rsidR="007E078D" w:rsidRDefault="007E078D" w:rsidP="006F56E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BD8C9A" w14:textId="77777777" w:rsidR="007E078D" w:rsidRDefault="007E078D" w:rsidP="006F56E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7A8D1" w14:textId="77777777" w:rsidR="007E078D" w:rsidRDefault="007E078D" w:rsidP="006F56E8">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A42E98" w14:textId="77777777" w:rsidR="007E078D" w:rsidRDefault="007E078D" w:rsidP="006F56E8">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C60CD" w14:textId="77777777" w:rsidR="007E078D" w:rsidRDefault="007E078D" w:rsidP="006F56E8">
            <w:pPr>
              <w:pStyle w:val="TAC"/>
              <w:rPr>
                <w:szCs w:val="18"/>
                <w:lang w:eastAsia="zh-CN"/>
              </w:rPr>
            </w:pPr>
            <w:r>
              <w:rPr>
                <w:rFonts w:hint="eastAsia"/>
                <w:szCs w:val="18"/>
                <w:lang w:eastAsia="zh-CN"/>
              </w:rPr>
              <w:t>1</w:t>
            </w:r>
          </w:p>
        </w:tc>
      </w:tr>
      <w:tr w:rsidR="007E078D" w14:paraId="1B2B82CD"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61D0A04E" w14:textId="77777777" w:rsidR="007E078D" w:rsidRDefault="007E078D" w:rsidP="006F56E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A2CB25" w14:textId="77777777" w:rsidR="007E078D" w:rsidRDefault="007E078D" w:rsidP="006F56E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58191E" w14:textId="77777777" w:rsidR="007E078D" w:rsidRDefault="007E078D" w:rsidP="006F56E8">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C8631A" w14:textId="77777777" w:rsidR="007E078D" w:rsidRDefault="007E078D" w:rsidP="006F56E8">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8FB1" w14:textId="77777777" w:rsidR="007E078D" w:rsidRDefault="007E078D" w:rsidP="006F56E8">
            <w:pPr>
              <w:pStyle w:val="TAC"/>
              <w:rPr>
                <w:rFonts w:eastAsia="Yu Mincho"/>
                <w:szCs w:val="18"/>
              </w:rPr>
            </w:pPr>
          </w:p>
        </w:tc>
      </w:tr>
      <w:tr w:rsidR="007E078D" w14:paraId="027F055A"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6F45A280" w14:textId="77777777" w:rsidR="007E078D" w:rsidRDefault="007E078D" w:rsidP="006F56E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77F2E6" w14:textId="77777777" w:rsidR="007E078D" w:rsidRDefault="007E078D" w:rsidP="006F56E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E38B2" w14:textId="77777777" w:rsidR="007E078D" w:rsidRDefault="007E078D" w:rsidP="006F56E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C1E804" w14:textId="77777777" w:rsidR="007E078D" w:rsidRDefault="007E078D" w:rsidP="006F56E8">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EDC1C" w14:textId="77777777" w:rsidR="007E078D" w:rsidRDefault="007E078D" w:rsidP="006F56E8">
            <w:pPr>
              <w:pStyle w:val="TAC"/>
              <w:rPr>
                <w:rFonts w:eastAsia="Yu Mincho"/>
                <w:szCs w:val="18"/>
              </w:rPr>
            </w:pPr>
            <w:r>
              <w:rPr>
                <w:rFonts w:hint="eastAsia"/>
                <w:lang w:val="en-US" w:eastAsia="zh-CN"/>
              </w:rPr>
              <w:t xml:space="preserve">4 </w:t>
            </w:r>
            <w:r>
              <w:rPr>
                <w:lang w:val="en-US" w:eastAsia="zh-CN"/>
              </w:rPr>
              <w:t>and 5</w:t>
            </w:r>
          </w:p>
        </w:tc>
      </w:tr>
      <w:tr w:rsidR="007E078D" w14:paraId="5A3C7A48"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D05BD" w14:textId="77777777" w:rsidR="007E078D" w:rsidRDefault="007E078D" w:rsidP="006F56E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21EC5" w14:textId="77777777" w:rsidR="007E078D" w:rsidRDefault="007E078D" w:rsidP="006F56E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F346C0" w14:textId="77777777" w:rsidR="007E078D" w:rsidRDefault="007E078D" w:rsidP="006F56E8">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EE3621" w14:textId="77777777" w:rsidR="007E078D" w:rsidRDefault="007E078D" w:rsidP="006F56E8">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F4590" w14:textId="77777777" w:rsidR="007E078D" w:rsidRDefault="007E078D" w:rsidP="006F56E8">
            <w:pPr>
              <w:pStyle w:val="TAC"/>
              <w:rPr>
                <w:rFonts w:eastAsia="Yu Mincho"/>
                <w:szCs w:val="18"/>
              </w:rPr>
            </w:pPr>
          </w:p>
        </w:tc>
      </w:tr>
      <w:tr w:rsidR="007E078D" w14:paraId="7DF92275"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BF53F" w14:textId="77777777" w:rsidR="007E078D" w:rsidRDefault="007E078D" w:rsidP="006F56E8">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C4A99" w14:textId="77777777" w:rsidR="007E078D" w:rsidRPr="004E2B25" w:rsidRDefault="007E078D" w:rsidP="006F56E8">
            <w:pPr>
              <w:pStyle w:val="TAC"/>
              <w:rPr>
                <w:vertAlign w:val="superscript"/>
                <w:lang w:val="en-US" w:eastAsia="zh-CN"/>
              </w:rPr>
            </w:pPr>
            <w:r>
              <w:rPr>
                <w:rFonts w:hint="eastAsia"/>
                <w:lang w:val="en-US" w:eastAsia="zh-CN"/>
              </w:rPr>
              <w:t>CA_n41C</w:t>
            </w:r>
            <w:r>
              <w:rPr>
                <w:vertAlign w:val="superscript"/>
                <w:lang w:val="en-US" w:eastAsia="zh-CN"/>
              </w:rPr>
              <w:t>12</w:t>
            </w:r>
          </w:p>
          <w:p w14:paraId="2776D22F" w14:textId="77777777" w:rsidR="007E078D" w:rsidRDefault="007E078D" w:rsidP="006F56E8">
            <w:pPr>
              <w:pStyle w:val="TAC"/>
              <w:rPr>
                <w:lang w:val="en-US" w:eastAsia="zh-CN"/>
              </w:rPr>
            </w:pPr>
            <w:r>
              <w:rPr>
                <w:rFonts w:hint="eastAsia"/>
                <w:lang w:val="en-US" w:eastAsia="zh-CN"/>
              </w:rPr>
              <w:t>CA_n40A-n41A</w:t>
            </w:r>
          </w:p>
          <w:p w14:paraId="146A1FA1" w14:textId="77777777" w:rsidR="007E078D" w:rsidRDefault="007E078D" w:rsidP="006F56E8">
            <w:pPr>
              <w:pStyle w:val="TAC"/>
              <w:rPr>
                <w:lang w:val="en-US" w:eastAsia="zh-CN"/>
              </w:rPr>
            </w:pPr>
            <w:r>
              <w:rPr>
                <w:lang w:val="en-US" w:eastAsia="zh-CN"/>
              </w:rPr>
              <w:t>CA_n40A-n41C</w:t>
            </w:r>
            <w:r>
              <w:rPr>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464C3310" w14:textId="77777777" w:rsidR="007E078D" w:rsidRDefault="007E078D" w:rsidP="006F56E8">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4FC2E7" w14:textId="77777777" w:rsidR="007E078D" w:rsidRDefault="007E078D" w:rsidP="006F56E8">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50CCF" w14:textId="77777777" w:rsidR="007E078D" w:rsidRDefault="007E078D" w:rsidP="006F56E8">
            <w:pPr>
              <w:pStyle w:val="TAC"/>
              <w:rPr>
                <w:szCs w:val="18"/>
                <w:lang w:eastAsia="zh-CN"/>
              </w:rPr>
            </w:pPr>
            <w:r>
              <w:rPr>
                <w:rFonts w:hint="eastAsia"/>
                <w:lang w:val="en-US" w:eastAsia="zh-CN"/>
              </w:rPr>
              <w:t>0</w:t>
            </w:r>
          </w:p>
        </w:tc>
      </w:tr>
      <w:tr w:rsidR="007E078D" w14:paraId="77FF684C"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59ABEAB9" w14:textId="77777777" w:rsidR="007E078D" w:rsidRDefault="007E078D" w:rsidP="006F56E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589DBD" w14:textId="77777777" w:rsidR="007E078D" w:rsidRDefault="007E078D" w:rsidP="006F56E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83007" w14:textId="77777777" w:rsidR="007E078D" w:rsidRDefault="007E078D" w:rsidP="006F56E8">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476A9C" w14:textId="77777777" w:rsidR="007E078D" w:rsidRDefault="007E078D" w:rsidP="006F56E8">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1DC5A" w14:textId="77777777" w:rsidR="007E078D" w:rsidRDefault="007E078D" w:rsidP="006F56E8">
            <w:pPr>
              <w:pStyle w:val="TAC"/>
              <w:rPr>
                <w:szCs w:val="18"/>
                <w:lang w:eastAsia="zh-CN"/>
              </w:rPr>
            </w:pPr>
          </w:p>
        </w:tc>
      </w:tr>
      <w:tr w:rsidR="007E078D" w14:paraId="036B1388"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1C511257" w14:textId="77777777" w:rsidR="007E078D" w:rsidRDefault="007E078D" w:rsidP="006F56E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394847" w14:textId="77777777" w:rsidR="007E078D" w:rsidRDefault="007E078D" w:rsidP="006F56E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6C03B" w14:textId="77777777" w:rsidR="007E078D" w:rsidRDefault="007E078D" w:rsidP="006F56E8">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597BC3" w14:textId="77777777" w:rsidR="007E078D" w:rsidRDefault="007E078D" w:rsidP="006F56E8">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DC9FE" w14:textId="77777777" w:rsidR="007E078D" w:rsidRDefault="007E078D" w:rsidP="006F56E8">
            <w:pPr>
              <w:pStyle w:val="TAC"/>
              <w:rPr>
                <w:szCs w:val="18"/>
                <w:lang w:eastAsia="zh-CN"/>
              </w:rPr>
            </w:pPr>
            <w:r>
              <w:rPr>
                <w:rFonts w:hint="eastAsia"/>
                <w:lang w:val="en-US" w:eastAsia="zh-CN"/>
              </w:rPr>
              <w:t xml:space="preserve">4 </w:t>
            </w:r>
            <w:r>
              <w:rPr>
                <w:lang w:val="en-US" w:eastAsia="zh-CN"/>
              </w:rPr>
              <w:t>and 5</w:t>
            </w:r>
          </w:p>
        </w:tc>
      </w:tr>
      <w:tr w:rsidR="007E078D" w14:paraId="2B68000D"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8FE6E" w14:textId="77777777" w:rsidR="007E078D" w:rsidRDefault="007E078D" w:rsidP="006F56E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59A60" w14:textId="77777777" w:rsidR="007E078D" w:rsidRDefault="007E078D" w:rsidP="006F56E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03B9B" w14:textId="77777777" w:rsidR="007E078D" w:rsidRDefault="007E078D" w:rsidP="006F56E8">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B5DE9" w14:textId="77777777" w:rsidR="007E078D" w:rsidRDefault="007E078D" w:rsidP="006F56E8">
            <w:pPr>
              <w:pStyle w:val="TAC"/>
              <w:rPr>
                <w:rFonts w:cs="Arial"/>
                <w:szCs w:val="18"/>
                <w:lang w:val="en-US" w:eastAsia="zh-CN" w:bidi="ar"/>
              </w:rPr>
            </w:pPr>
            <w:r>
              <w:rPr>
                <w:rFonts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E7AC0" w14:textId="77777777" w:rsidR="007E078D" w:rsidRDefault="007E078D" w:rsidP="006F56E8">
            <w:pPr>
              <w:pStyle w:val="TAC"/>
              <w:rPr>
                <w:szCs w:val="18"/>
                <w:lang w:eastAsia="zh-CN"/>
              </w:rPr>
            </w:pPr>
          </w:p>
        </w:tc>
      </w:tr>
      <w:tr w:rsidR="007E078D" w14:paraId="6DA297B1" w14:textId="77777777" w:rsidTr="006F56E8">
        <w:trPr>
          <w:trHeight w:val="90"/>
        </w:trPr>
        <w:tc>
          <w:tcPr>
            <w:tcW w:w="1983" w:type="dxa"/>
            <w:tcBorders>
              <w:top w:val="single" w:sz="4" w:space="0" w:color="auto"/>
              <w:left w:val="single" w:sz="4" w:space="0" w:color="auto"/>
              <w:bottom w:val="nil"/>
              <w:right w:val="single" w:sz="4" w:space="0" w:color="auto"/>
            </w:tcBorders>
            <w:shd w:val="clear" w:color="auto" w:fill="auto"/>
          </w:tcPr>
          <w:p w14:paraId="4FD6C691" w14:textId="77777777" w:rsidR="007E078D" w:rsidRDefault="007E078D" w:rsidP="006F56E8">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D8C8C54" w14:textId="77777777" w:rsidR="007E078D" w:rsidRDefault="007E078D" w:rsidP="006F56E8">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F062B0" w14:textId="77777777" w:rsidR="007E078D" w:rsidRDefault="007E078D" w:rsidP="006F56E8">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06AA45" w14:textId="77777777" w:rsidR="007E078D" w:rsidRDefault="007E078D" w:rsidP="006F56E8">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ED29E" w14:textId="77777777" w:rsidR="007E078D" w:rsidRDefault="007E078D" w:rsidP="006F56E8">
            <w:pPr>
              <w:pStyle w:val="TAC"/>
              <w:rPr>
                <w:szCs w:val="18"/>
                <w:lang w:eastAsia="zh-CN"/>
              </w:rPr>
            </w:pPr>
            <w:r>
              <w:rPr>
                <w:lang w:val="en-US" w:eastAsia="zh-CN"/>
              </w:rPr>
              <w:t>0</w:t>
            </w:r>
          </w:p>
        </w:tc>
      </w:tr>
      <w:tr w:rsidR="007E078D" w14:paraId="36AEAE62" w14:textId="77777777" w:rsidTr="00435829">
        <w:trPr>
          <w:trHeight w:val="187"/>
        </w:trPr>
        <w:tc>
          <w:tcPr>
            <w:tcW w:w="1983" w:type="dxa"/>
            <w:tcBorders>
              <w:top w:val="nil"/>
              <w:left w:val="single" w:sz="4" w:space="0" w:color="auto"/>
              <w:bottom w:val="nil"/>
              <w:right w:val="single" w:sz="4" w:space="0" w:color="auto"/>
            </w:tcBorders>
            <w:shd w:val="clear" w:color="auto" w:fill="auto"/>
            <w:vAlign w:val="center"/>
          </w:tcPr>
          <w:p w14:paraId="11A24629" w14:textId="77777777" w:rsidR="007E078D" w:rsidRDefault="007E078D" w:rsidP="006F56E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6A49D2" w14:textId="77777777" w:rsidR="007E078D" w:rsidRDefault="007E078D" w:rsidP="006F56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EB63D" w14:textId="77777777" w:rsidR="007E078D" w:rsidRDefault="007E078D" w:rsidP="006F56E8">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C1F76F" w14:textId="77777777" w:rsidR="007E078D" w:rsidRDefault="007E078D" w:rsidP="006F56E8">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E3CC8" w14:textId="77777777" w:rsidR="007E078D" w:rsidRDefault="007E078D" w:rsidP="006F56E8">
            <w:pPr>
              <w:pStyle w:val="TAC"/>
              <w:rPr>
                <w:szCs w:val="18"/>
                <w:lang w:eastAsia="zh-CN"/>
              </w:rPr>
            </w:pPr>
          </w:p>
        </w:tc>
      </w:tr>
      <w:tr w:rsidR="00435829" w14:paraId="0A7B7214" w14:textId="77777777" w:rsidTr="00435829">
        <w:trPr>
          <w:trHeight w:val="187"/>
          <w:ins w:id="10" w:author="Per Lindell" w:date="2024-04-30T09:58:00Z"/>
        </w:trPr>
        <w:tc>
          <w:tcPr>
            <w:tcW w:w="1983" w:type="dxa"/>
            <w:tcBorders>
              <w:top w:val="nil"/>
              <w:left w:val="single" w:sz="4" w:space="0" w:color="auto"/>
              <w:bottom w:val="nil"/>
              <w:right w:val="single" w:sz="4" w:space="0" w:color="auto"/>
            </w:tcBorders>
            <w:vAlign w:val="center"/>
          </w:tcPr>
          <w:p w14:paraId="3E350D95" w14:textId="77777777" w:rsidR="00435829" w:rsidRDefault="00435829" w:rsidP="00291583">
            <w:pPr>
              <w:pStyle w:val="TAC"/>
              <w:rPr>
                <w:ins w:id="11" w:author="Per Lindell" w:date="2024-04-30T09:58:00Z"/>
                <w:lang w:eastAsia="zh-CN"/>
              </w:rPr>
            </w:pPr>
          </w:p>
        </w:tc>
        <w:tc>
          <w:tcPr>
            <w:tcW w:w="1690" w:type="dxa"/>
            <w:tcBorders>
              <w:top w:val="nil"/>
              <w:left w:val="single" w:sz="4" w:space="0" w:color="auto"/>
              <w:bottom w:val="nil"/>
              <w:right w:val="single" w:sz="4" w:space="0" w:color="auto"/>
            </w:tcBorders>
            <w:vAlign w:val="center"/>
          </w:tcPr>
          <w:p w14:paraId="1456E1E0" w14:textId="29DFCCA0" w:rsidR="00435829" w:rsidRDefault="00435829" w:rsidP="00291583">
            <w:pPr>
              <w:pStyle w:val="TAC"/>
              <w:rPr>
                <w:ins w:id="12" w:author="Per Lindell" w:date="2024-04-30T09:5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4128F" w14:textId="77777777" w:rsidR="00435829" w:rsidRDefault="00435829" w:rsidP="00291583">
            <w:pPr>
              <w:pStyle w:val="TAC"/>
              <w:rPr>
                <w:ins w:id="13" w:author="Per Lindell" w:date="2024-04-30T09:58:00Z"/>
                <w:lang w:val="en-US" w:eastAsia="zh-CN"/>
              </w:rPr>
            </w:pPr>
            <w:ins w:id="14" w:author="Per Lindell" w:date="2024-04-30T09:58: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56E8DD07" w14:textId="77777777" w:rsidR="00435829" w:rsidRDefault="00435829" w:rsidP="00291583">
            <w:pPr>
              <w:pStyle w:val="TAC"/>
              <w:rPr>
                <w:ins w:id="15" w:author="Per Lindell" w:date="2024-04-30T09:58:00Z"/>
                <w:rFonts w:cs="Arial"/>
                <w:lang w:eastAsia="zh-CN"/>
              </w:rPr>
            </w:pPr>
            <w:ins w:id="16" w:author="Per Lindell" w:date="2024-04-30T09:58:00Z">
              <w:r>
                <w:rPr>
                  <w:rFonts w:cs="Arial"/>
                  <w:szCs w:val="18"/>
                  <w:lang w:val="en-US" w:eastAsia="zh-CN" w:bidi="ar"/>
                </w:rPr>
                <w:t>See n40 channel bandwidths in Table 5.3.5-1</w:t>
              </w:r>
            </w:ins>
          </w:p>
        </w:tc>
        <w:tc>
          <w:tcPr>
            <w:tcW w:w="1360" w:type="dxa"/>
            <w:tcBorders>
              <w:top w:val="nil"/>
              <w:left w:val="single" w:sz="4" w:space="0" w:color="auto"/>
              <w:bottom w:val="nil"/>
              <w:right w:val="single" w:sz="4" w:space="0" w:color="auto"/>
            </w:tcBorders>
            <w:vAlign w:val="center"/>
          </w:tcPr>
          <w:p w14:paraId="3E7430A8" w14:textId="77777777" w:rsidR="00435829" w:rsidRDefault="00435829" w:rsidP="00291583">
            <w:pPr>
              <w:pStyle w:val="TAC"/>
              <w:rPr>
                <w:ins w:id="17" w:author="Per Lindell" w:date="2024-04-30T09:58:00Z"/>
                <w:lang w:val="en-US" w:eastAsia="zh-CN"/>
              </w:rPr>
            </w:pPr>
            <w:ins w:id="18" w:author="Per Lindell" w:date="2024-04-30T09:58:00Z">
              <w:r>
                <w:rPr>
                  <w:rFonts w:hint="eastAsia"/>
                  <w:lang w:val="en-US" w:eastAsia="zh-CN"/>
                </w:rPr>
                <w:t xml:space="preserve">4 </w:t>
              </w:r>
              <w:r>
                <w:rPr>
                  <w:lang w:val="en-US" w:eastAsia="zh-CN"/>
                </w:rPr>
                <w:t>and 5</w:t>
              </w:r>
            </w:ins>
          </w:p>
        </w:tc>
      </w:tr>
      <w:tr w:rsidR="00435829" w14:paraId="3321CA24" w14:textId="77777777" w:rsidTr="00291583">
        <w:trPr>
          <w:trHeight w:val="187"/>
          <w:ins w:id="19" w:author="Per Lindell" w:date="2024-04-30T09:58:00Z"/>
        </w:trPr>
        <w:tc>
          <w:tcPr>
            <w:tcW w:w="1983" w:type="dxa"/>
            <w:tcBorders>
              <w:top w:val="nil"/>
              <w:left w:val="single" w:sz="4" w:space="0" w:color="auto"/>
              <w:bottom w:val="single" w:sz="4" w:space="0" w:color="auto"/>
              <w:right w:val="single" w:sz="4" w:space="0" w:color="auto"/>
            </w:tcBorders>
            <w:vAlign w:val="center"/>
          </w:tcPr>
          <w:p w14:paraId="3CD422F6" w14:textId="77777777" w:rsidR="00435829" w:rsidRDefault="00435829" w:rsidP="00291583">
            <w:pPr>
              <w:pStyle w:val="TAC"/>
              <w:rPr>
                <w:ins w:id="20" w:author="Per Lindell" w:date="2024-04-30T09:58:00Z"/>
                <w:lang w:eastAsia="zh-CN"/>
              </w:rPr>
            </w:pPr>
          </w:p>
        </w:tc>
        <w:tc>
          <w:tcPr>
            <w:tcW w:w="1690" w:type="dxa"/>
            <w:tcBorders>
              <w:top w:val="nil"/>
              <w:left w:val="single" w:sz="4" w:space="0" w:color="auto"/>
              <w:bottom w:val="single" w:sz="4" w:space="0" w:color="auto"/>
              <w:right w:val="single" w:sz="4" w:space="0" w:color="auto"/>
            </w:tcBorders>
            <w:vAlign w:val="center"/>
          </w:tcPr>
          <w:p w14:paraId="314E0BF6" w14:textId="77777777" w:rsidR="00435829" w:rsidRDefault="00435829" w:rsidP="00291583">
            <w:pPr>
              <w:pStyle w:val="TAC"/>
              <w:rPr>
                <w:ins w:id="21" w:author="Per Lindell" w:date="2024-04-30T09:5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DB8FB" w14:textId="77777777" w:rsidR="00435829" w:rsidRDefault="00435829" w:rsidP="00291583">
            <w:pPr>
              <w:pStyle w:val="TAC"/>
              <w:rPr>
                <w:ins w:id="22" w:author="Per Lindell" w:date="2024-04-30T09:58:00Z"/>
                <w:lang w:val="en-US" w:eastAsia="zh-CN"/>
              </w:rPr>
            </w:pPr>
            <w:ins w:id="23" w:author="Per Lindell" w:date="2024-04-30T09:58:00Z">
              <w:r>
                <w:rPr>
                  <w:rFonts w:hint="eastAsia"/>
                  <w:szCs w:val="18"/>
                  <w:lang w:val="en-US" w:eastAsia="zh-CN"/>
                </w:rPr>
                <w:t>n7</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671E3C23" w14:textId="77777777" w:rsidR="00435829" w:rsidRDefault="00435829" w:rsidP="00291583">
            <w:pPr>
              <w:pStyle w:val="TAC"/>
              <w:rPr>
                <w:ins w:id="24" w:author="Per Lindell" w:date="2024-04-30T09:58:00Z"/>
                <w:rFonts w:cs="Arial"/>
                <w:lang w:eastAsia="zh-CN"/>
              </w:rPr>
            </w:pPr>
            <w:ins w:id="25" w:author="Per Lindell" w:date="2024-04-30T09:58:00Z">
              <w:r>
                <w:rPr>
                  <w:rFonts w:cs="Arial"/>
                  <w:szCs w:val="18"/>
                  <w:lang w:val="en-US" w:eastAsia="zh-CN" w:bidi="ar"/>
                </w:rPr>
                <w:t>See n77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0DF60B72" w14:textId="77777777" w:rsidR="00435829" w:rsidRDefault="00435829" w:rsidP="00291583">
            <w:pPr>
              <w:pStyle w:val="TAC"/>
              <w:rPr>
                <w:ins w:id="26" w:author="Per Lindell" w:date="2024-04-30T09:58:00Z"/>
                <w:lang w:val="en-US" w:eastAsia="zh-CN"/>
              </w:rPr>
            </w:pPr>
          </w:p>
        </w:tc>
      </w:tr>
      <w:tr w:rsidR="007E078D" w14:paraId="5CD1D38B"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4A464" w14:textId="77777777" w:rsidR="007E078D" w:rsidRDefault="007E078D" w:rsidP="006F56E8">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37269" w14:textId="77777777" w:rsidR="007E078D" w:rsidRDefault="007E078D" w:rsidP="006F56E8">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548F712" w14:textId="77777777" w:rsidR="007E078D" w:rsidRDefault="007E078D" w:rsidP="006F56E8">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3B279B" w14:textId="77777777" w:rsidR="007E078D" w:rsidRDefault="007E078D" w:rsidP="006F56E8">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B5CBF" w14:textId="77777777" w:rsidR="007E078D" w:rsidRDefault="007E078D" w:rsidP="006F56E8">
            <w:pPr>
              <w:pStyle w:val="TAC"/>
              <w:rPr>
                <w:lang w:eastAsia="zh-CN"/>
              </w:rPr>
            </w:pPr>
            <w:r>
              <w:rPr>
                <w:lang w:val="en-US" w:eastAsia="zh-CN"/>
              </w:rPr>
              <w:t>0</w:t>
            </w:r>
          </w:p>
        </w:tc>
      </w:tr>
      <w:tr w:rsidR="007E078D" w14:paraId="21DEB6BD" w14:textId="77777777" w:rsidTr="00E462DA">
        <w:trPr>
          <w:trHeight w:val="169"/>
        </w:trPr>
        <w:tc>
          <w:tcPr>
            <w:tcW w:w="1983" w:type="dxa"/>
            <w:tcBorders>
              <w:top w:val="nil"/>
              <w:left w:val="single" w:sz="4" w:space="0" w:color="auto"/>
              <w:bottom w:val="nil"/>
              <w:right w:val="single" w:sz="4" w:space="0" w:color="auto"/>
            </w:tcBorders>
            <w:shd w:val="clear" w:color="auto" w:fill="auto"/>
            <w:vAlign w:val="center"/>
          </w:tcPr>
          <w:p w14:paraId="78AD5243" w14:textId="77777777" w:rsidR="007E078D" w:rsidRDefault="007E078D" w:rsidP="006F56E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9BB38" w14:textId="77777777" w:rsidR="007E078D" w:rsidRDefault="007E078D" w:rsidP="006F56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015F5" w14:textId="77777777" w:rsidR="007E078D" w:rsidRDefault="007E078D" w:rsidP="006F56E8">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E71DD6" w14:textId="77777777" w:rsidR="007E078D" w:rsidRDefault="007E078D" w:rsidP="006F56E8">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07FAC" w14:textId="77777777" w:rsidR="007E078D" w:rsidRDefault="007E078D" w:rsidP="006F56E8">
            <w:pPr>
              <w:pStyle w:val="TAC"/>
              <w:rPr>
                <w:lang w:eastAsia="zh-CN"/>
              </w:rPr>
            </w:pPr>
          </w:p>
        </w:tc>
      </w:tr>
      <w:tr w:rsidR="00A8514A" w14:paraId="2969E5E8" w14:textId="77777777" w:rsidTr="00E462DA">
        <w:trPr>
          <w:trHeight w:val="187"/>
          <w:ins w:id="27" w:author="Per Lindell" w:date="2024-05-12T07:09:00Z"/>
        </w:trPr>
        <w:tc>
          <w:tcPr>
            <w:tcW w:w="1983" w:type="dxa"/>
            <w:tcBorders>
              <w:top w:val="nil"/>
              <w:left w:val="single" w:sz="4" w:space="0" w:color="auto"/>
              <w:bottom w:val="nil"/>
              <w:right w:val="single" w:sz="4" w:space="0" w:color="auto"/>
            </w:tcBorders>
            <w:vAlign w:val="center"/>
          </w:tcPr>
          <w:p w14:paraId="24AE4959" w14:textId="63D4EA80" w:rsidR="00A8514A" w:rsidRDefault="00A8514A" w:rsidP="00057DC1">
            <w:pPr>
              <w:pStyle w:val="TAC"/>
              <w:rPr>
                <w:ins w:id="28" w:author="Per Lindell" w:date="2024-05-12T07:09:00Z"/>
                <w:lang w:eastAsia="zh-CN"/>
              </w:rPr>
            </w:pPr>
          </w:p>
        </w:tc>
        <w:tc>
          <w:tcPr>
            <w:tcW w:w="1690" w:type="dxa"/>
            <w:tcBorders>
              <w:top w:val="nil"/>
              <w:left w:val="single" w:sz="4" w:space="0" w:color="auto"/>
              <w:bottom w:val="nil"/>
              <w:right w:val="single" w:sz="4" w:space="0" w:color="auto"/>
            </w:tcBorders>
            <w:vAlign w:val="center"/>
          </w:tcPr>
          <w:p w14:paraId="4D40958D" w14:textId="6CD31BFA" w:rsidR="00A8514A" w:rsidRDefault="00A8514A" w:rsidP="00057DC1">
            <w:pPr>
              <w:pStyle w:val="TAC"/>
              <w:rPr>
                <w:ins w:id="29" w:author="Per Lindell" w:date="2024-05-12T07:0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6213B" w14:textId="77777777" w:rsidR="00A8514A" w:rsidRDefault="00A8514A" w:rsidP="00057DC1">
            <w:pPr>
              <w:pStyle w:val="TAC"/>
              <w:rPr>
                <w:ins w:id="30" w:author="Per Lindell" w:date="2024-05-12T07:09:00Z"/>
                <w:lang w:val="en-US" w:eastAsia="zh-CN"/>
              </w:rPr>
            </w:pPr>
            <w:ins w:id="31" w:author="Per Lindell" w:date="2024-05-12T07:09: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0325BA91" w14:textId="77777777" w:rsidR="00A8514A" w:rsidRDefault="00A8514A" w:rsidP="00057DC1">
            <w:pPr>
              <w:pStyle w:val="TAC"/>
              <w:rPr>
                <w:ins w:id="32" w:author="Per Lindell" w:date="2024-05-12T07:09:00Z"/>
                <w:rFonts w:cs="Arial"/>
                <w:lang w:eastAsia="zh-CN"/>
              </w:rPr>
            </w:pPr>
            <w:ins w:id="33" w:author="Per Lindell" w:date="2024-05-12T07:09:00Z">
              <w:r>
                <w:rPr>
                  <w:rFonts w:cs="Arial"/>
                  <w:szCs w:val="18"/>
                  <w:lang w:val="en-US" w:eastAsia="zh-CN" w:bidi="ar"/>
                </w:rPr>
                <w:t>See n40 channel bandwidths in Table 5.3.5-1</w:t>
              </w:r>
            </w:ins>
          </w:p>
        </w:tc>
        <w:tc>
          <w:tcPr>
            <w:tcW w:w="1360" w:type="dxa"/>
            <w:tcBorders>
              <w:top w:val="nil"/>
              <w:left w:val="single" w:sz="4" w:space="0" w:color="auto"/>
              <w:bottom w:val="nil"/>
              <w:right w:val="single" w:sz="4" w:space="0" w:color="auto"/>
            </w:tcBorders>
            <w:vAlign w:val="center"/>
          </w:tcPr>
          <w:p w14:paraId="5972EFE4" w14:textId="77777777" w:rsidR="00A8514A" w:rsidRDefault="00A8514A" w:rsidP="00057DC1">
            <w:pPr>
              <w:pStyle w:val="TAC"/>
              <w:rPr>
                <w:ins w:id="34" w:author="Per Lindell" w:date="2024-05-12T07:09:00Z"/>
                <w:lang w:val="en-US" w:eastAsia="zh-CN"/>
              </w:rPr>
            </w:pPr>
            <w:ins w:id="35" w:author="Per Lindell" w:date="2024-05-12T07:09:00Z">
              <w:r>
                <w:rPr>
                  <w:rFonts w:hint="eastAsia"/>
                  <w:lang w:val="en-US" w:eastAsia="zh-CN"/>
                </w:rPr>
                <w:t xml:space="preserve">4 </w:t>
              </w:r>
              <w:r>
                <w:rPr>
                  <w:lang w:val="en-US" w:eastAsia="zh-CN"/>
                </w:rPr>
                <w:t>and 5</w:t>
              </w:r>
            </w:ins>
          </w:p>
        </w:tc>
      </w:tr>
      <w:tr w:rsidR="00A8514A" w14:paraId="3243E192" w14:textId="77777777" w:rsidTr="00057DC1">
        <w:trPr>
          <w:trHeight w:val="187"/>
          <w:ins w:id="36" w:author="Per Lindell" w:date="2024-05-12T07:09:00Z"/>
        </w:trPr>
        <w:tc>
          <w:tcPr>
            <w:tcW w:w="1983" w:type="dxa"/>
            <w:tcBorders>
              <w:top w:val="nil"/>
              <w:left w:val="single" w:sz="4" w:space="0" w:color="auto"/>
              <w:bottom w:val="single" w:sz="4" w:space="0" w:color="auto"/>
              <w:right w:val="single" w:sz="4" w:space="0" w:color="auto"/>
            </w:tcBorders>
            <w:vAlign w:val="center"/>
          </w:tcPr>
          <w:p w14:paraId="5EA5CB39" w14:textId="77777777" w:rsidR="00A8514A" w:rsidRDefault="00A8514A" w:rsidP="00057DC1">
            <w:pPr>
              <w:pStyle w:val="TAC"/>
              <w:rPr>
                <w:ins w:id="37" w:author="Per Lindell" w:date="2024-05-12T07:09:00Z"/>
                <w:lang w:eastAsia="zh-CN"/>
              </w:rPr>
            </w:pPr>
          </w:p>
        </w:tc>
        <w:tc>
          <w:tcPr>
            <w:tcW w:w="1690" w:type="dxa"/>
            <w:tcBorders>
              <w:top w:val="nil"/>
              <w:left w:val="single" w:sz="4" w:space="0" w:color="auto"/>
              <w:bottom w:val="single" w:sz="4" w:space="0" w:color="auto"/>
              <w:right w:val="single" w:sz="4" w:space="0" w:color="auto"/>
            </w:tcBorders>
            <w:vAlign w:val="center"/>
          </w:tcPr>
          <w:p w14:paraId="197230A9" w14:textId="77777777" w:rsidR="00A8514A" w:rsidRDefault="00A8514A" w:rsidP="00057DC1">
            <w:pPr>
              <w:pStyle w:val="TAC"/>
              <w:rPr>
                <w:ins w:id="38" w:author="Per Lindell" w:date="2024-05-12T07:0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18CE6" w14:textId="77777777" w:rsidR="00A8514A" w:rsidRDefault="00A8514A" w:rsidP="00057DC1">
            <w:pPr>
              <w:pStyle w:val="TAC"/>
              <w:rPr>
                <w:ins w:id="39" w:author="Per Lindell" w:date="2024-05-12T07:09:00Z"/>
                <w:lang w:val="en-US" w:eastAsia="zh-CN"/>
              </w:rPr>
            </w:pPr>
            <w:ins w:id="40" w:author="Per Lindell" w:date="2024-05-12T07:09:00Z">
              <w:r>
                <w:rPr>
                  <w:rFonts w:hint="eastAsia"/>
                  <w:szCs w:val="18"/>
                  <w:lang w:val="en-US" w:eastAsia="zh-CN"/>
                </w:rPr>
                <w:t>n7</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84734AA" w14:textId="77777777" w:rsidR="00A8514A" w:rsidRDefault="00A8514A" w:rsidP="00057DC1">
            <w:pPr>
              <w:pStyle w:val="TAC"/>
              <w:rPr>
                <w:ins w:id="41" w:author="Per Lindell" w:date="2024-05-12T07:09:00Z"/>
                <w:rFonts w:cs="Arial"/>
                <w:lang w:eastAsia="zh-CN"/>
              </w:rPr>
            </w:pPr>
            <w:ins w:id="42" w:author="Per Lindell" w:date="2024-05-12T07:09:00Z">
              <w:r>
                <w:rPr>
                  <w:rFonts w:cs="Arial"/>
                  <w:szCs w:val="18"/>
                </w:rPr>
                <w:t>CA_n77(2A)</w:t>
              </w:r>
              <w:r>
                <w:rPr>
                  <w:rFonts w:cs="Arial"/>
                  <w:szCs w:val="18"/>
                  <w:lang w:val="en-US" w:eastAsia="zh-CN" w:bidi="ar"/>
                </w:rPr>
                <w:t>_</w:t>
              </w:r>
              <w:r>
                <w:rPr>
                  <w:rFonts w:cs="Arial"/>
                  <w:szCs w:val="18"/>
                </w:rPr>
                <w:t>BCS 4 and 5</w:t>
              </w:r>
            </w:ins>
          </w:p>
        </w:tc>
        <w:tc>
          <w:tcPr>
            <w:tcW w:w="1360" w:type="dxa"/>
            <w:tcBorders>
              <w:top w:val="nil"/>
              <w:left w:val="single" w:sz="4" w:space="0" w:color="auto"/>
              <w:bottom w:val="single" w:sz="4" w:space="0" w:color="auto"/>
              <w:right w:val="single" w:sz="4" w:space="0" w:color="auto"/>
            </w:tcBorders>
            <w:vAlign w:val="center"/>
          </w:tcPr>
          <w:p w14:paraId="1EBC20D2" w14:textId="77777777" w:rsidR="00A8514A" w:rsidRDefault="00A8514A" w:rsidP="00057DC1">
            <w:pPr>
              <w:pStyle w:val="TAC"/>
              <w:rPr>
                <w:ins w:id="43" w:author="Per Lindell" w:date="2024-05-12T07:09:00Z"/>
                <w:lang w:val="en-US" w:eastAsia="zh-CN"/>
              </w:rPr>
            </w:pPr>
          </w:p>
        </w:tc>
      </w:tr>
      <w:tr w:rsidR="007E078D" w14:paraId="5514C19B" w14:textId="77777777" w:rsidTr="006F56E8">
        <w:trPr>
          <w:trHeight w:val="187"/>
        </w:trPr>
        <w:tc>
          <w:tcPr>
            <w:tcW w:w="1983" w:type="dxa"/>
            <w:tcBorders>
              <w:top w:val="single" w:sz="4" w:space="0" w:color="auto"/>
              <w:left w:val="single" w:sz="4" w:space="0" w:color="auto"/>
              <w:bottom w:val="nil"/>
              <w:right w:val="single" w:sz="4" w:space="0" w:color="auto"/>
            </w:tcBorders>
          </w:tcPr>
          <w:p w14:paraId="78152E8C" w14:textId="77777777" w:rsidR="007E078D" w:rsidRDefault="007E078D" w:rsidP="006F56E8">
            <w:pPr>
              <w:pStyle w:val="TAC"/>
              <w:rPr>
                <w:lang w:eastAsia="zh-CN"/>
              </w:rPr>
            </w:pPr>
            <w:r>
              <w:rPr>
                <w:lang w:eastAsia="zh-CN"/>
              </w:rPr>
              <w:lastRenderedPageBreak/>
              <w:t>CA_n40A-n77C</w:t>
            </w:r>
          </w:p>
        </w:tc>
        <w:tc>
          <w:tcPr>
            <w:tcW w:w="1690" w:type="dxa"/>
            <w:tcBorders>
              <w:top w:val="single" w:sz="4" w:space="0" w:color="auto"/>
              <w:left w:val="single" w:sz="4" w:space="0" w:color="auto"/>
              <w:bottom w:val="nil"/>
              <w:right w:val="single" w:sz="4" w:space="0" w:color="auto"/>
            </w:tcBorders>
          </w:tcPr>
          <w:p w14:paraId="5FA7B269" w14:textId="77777777" w:rsidR="007E078D" w:rsidRDefault="007E078D" w:rsidP="006F56E8">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74423B" w14:textId="77777777" w:rsidR="007E078D" w:rsidRDefault="007E078D" w:rsidP="006F56E8">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1DB456" w14:textId="77777777" w:rsidR="007E078D" w:rsidRDefault="007E078D" w:rsidP="006F56E8">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09C3E75" w14:textId="77777777" w:rsidR="007E078D" w:rsidRDefault="007E078D" w:rsidP="006F56E8">
            <w:pPr>
              <w:pStyle w:val="TAC"/>
              <w:rPr>
                <w:lang w:val="en-US" w:eastAsia="zh-CN"/>
              </w:rPr>
            </w:pPr>
            <w:r>
              <w:rPr>
                <w:lang w:val="en-US" w:eastAsia="zh-CN"/>
              </w:rPr>
              <w:t>0</w:t>
            </w:r>
          </w:p>
        </w:tc>
      </w:tr>
      <w:tr w:rsidR="007E078D" w14:paraId="2ABB92E1" w14:textId="77777777" w:rsidTr="0002662D">
        <w:trPr>
          <w:trHeight w:val="187"/>
        </w:trPr>
        <w:tc>
          <w:tcPr>
            <w:tcW w:w="1983" w:type="dxa"/>
            <w:tcBorders>
              <w:top w:val="nil"/>
              <w:left w:val="single" w:sz="4" w:space="0" w:color="auto"/>
              <w:bottom w:val="nil"/>
              <w:right w:val="single" w:sz="4" w:space="0" w:color="auto"/>
            </w:tcBorders>
            <w:vAlign w:val="center"/>
          </w:tcPr>
          <w:p w14:paraId="18542C81" w14:textId="77777777" w:rsidR="007E078D" w:rsidRDefault="007E078D" w:rsidP="006F56E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03C187E" w14:textId="77777777" w:rsidR="007E078D" w:rsidRDefault="007E078D" w:rsidP="006F56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48C7D" w14:textId="77777777" w:rsidR="007E078D" w:rsidRDefault="007E078D" w:rsidP="006F56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0E74D9" w14:textId="77777777" w:rsidR="007E078D" w:rsidRDefault="007E078D" w:rsidP="006F56E8">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09A56FB8" w14:textId="77777777" w:rsidR="007E078D" w:rsidRDefault="007E078D" w:rsidP="006F56E8">
            <w:pPr>
              <w:pStyle w:val="TAC"/>
              <w:rPr>
                <w:lang w:val="en-US" w:eastAsia="zh-CN"/>
              </w:rPr>
            </w:pPr>
          </w:p>
        </w:tc>
      </w:tr>
      <w:tr w:rsidR="0002662D" w14:paraId="5A58BA9A" w14:textId="77777777" w:rsidTr="0002662D">
        <w:trPr>
          <w:trHeight w:val="187"/>
          <w:ins w:id="44" w:author="Per Lindell" w:date="2024-04-30T09:54:00Z"/>
        </w:trPr>
        <w:tc>
          <w:tcPr>
            <w:tcW w:w="1983" w:type="dxa"/>
            <w:tcBorders>
              <w:top w:val="nil"/>
              <w:left w:val="single" w:sz="4" w:space="0" w:color="auto"/>
              <w:bottom w:val="nil"/>
              <w:right w:val="single" w:sz="4" w:space="0" w:color="auto"/>
            </w:tcBorders>
            <w:vAlign w:val="center"/>
          </w:tcPr>
          <w:p w14:paraId="33ECF01A" w14:textId="77777777" w:rsidR="0002662D" w:rsidRDefault="0002662D" w:rsidP="0002662D">
            <w:pPr>
              <w:pStyle w:val="TAC"/>
              <w:rPr>
                <w:ins w:id="45" w:author="Per Lindell" w:date="2024-04-30T09:54:00Z"/>
                <w:lang w:eastAsia="zh-CN"/>
              </w:rPr>
            </w:pPr>
          </w:p>
        </w:tc>
        <w:tc>
          <w:tcPr>
            <w:tcW w:w="1690" w:type="dxa"/>
            <w:tcBorders>
              <w:top w:val="single" w:sz="4" w:space="0" w:color="auto"/>
              <w:left w:val="single" w:sz="4" w:space="0" w:color="auto"/>
              <w:bottom w:val="nil"/>
              <w:right w:val="single" w:sz="4" w:space="0" w:color="auto"/>
            </w:tcBorders>
            <w:vAlign w:val="center"/>
          </w:tcPr>
          <w:p w14:paraId="23C3E492" w14:textId="30A99356" w:rsidR="0002662D" w:rsidRDefault="0002662D" w:rsidP="0002662D">
            <w:pPr>
              <w:pStyle w:val="TAC"/>
              <w:rPr>
                <w:ins w:id="46" w:author="Per Lindell" w:date="2024-04-30T09:54:00Z"/>
                <w:lang w:eastAsia="zh-CN"/>
              </w:rPr>
            </w:pPr>
            <w:ins w:id="47" w:author="Per Lindell" w:date="2024-04-30T09:57:00Z">
              <w:r w:rsidRPr="00182958">
                <w:rPr>
                  <w:lang w:eastAsia="zh-CN"/>
                </w:rPr>
                <w:t>CA_n40A-n77A</w:t>
              </w:r>
            </w:ins>
          </w:p>
        </w:tc>
        <w:tc>
          <w:tcPr>
            <w:tcW w:w="730" w:type="dxa"/>
            <w:tcBorders>
              <w:top w:val="single" w:sz="4" w:space="0" w:color="auto"/>
              <w:left w:val="single" w:sz="4" w:space="0" w:color="auto"/>
              <w:bottom w:val="single" w:sz="4" w:space="0" w:color="auto"/>
              <w:right w:val="single" w:sz="4" w:space="0" w:color="auto"/>
            </w:tcBorders>
            <w:vAlign w:val="center"/>
          </w:tcPr>
          <w:p w14:paraId="2D2487B0" w14:textId="19E69D1E" w:rsidR="0002662D" w:rsidRDefault="0002662D" w:rsidP="0002662D">
            <w:pPr>
              <w:pStyle w:val="TAC"/>
              <w:rPr>
                <w:ins w:id="48" w:author="Per Lindell" w:date="2024-04-30T09:54:00Z"/>
                <w:lang w:val="en-US" w:eastAsia="zh-CN"/>
              </w:rPr>
            </w:pPr>
            <w:ins w:id="49" w:author="Per Lindell" w:date="2024-04-30T09:57: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6D762BD3" w14:textId="3F264EEE" w:rsidR="0002662D" w:rsidRDefault="0002662D" w:rsidP="0002662D">
            <w:pPr>
              <w:pStyle w:val="TAC"/>
              <w:rPr>
                <w:ins w:id="50" w:author="Per Lindell" w:date="2024-04-30T09:54:00Z"/>
                <w:rFonts w:cs="Arial"/>
                <w:lang w:eastAsia="zh-CN"/>
              </w:rPr>
            </w:pPr>
            <w:ins w:id="51" w:author="Per Lindell" w:date="2024-04-30T09:57:00Z">
              <w:r>
                <w:rPr>
                  <w:rFonts w:cs="Arial"/>
                  <w:szCs w:val="18"/>
                  <w:lang w:val="en-US" w:eastAsia="zh-CN" w:bidi="ar"/>
                </w:rPr>
                <w:t>See n40 channel bandwidths in Table 5.3.5-1</w:t>
              </w:r>
            </w:ins>
          </w:p>
        </w:tc>
        <w:tc>
          <w:tcPr>
            <w:tcW w:w="1360" w:type="dxa"/>
            <w:tcBorders>
              <w:top w:val="nil"/>
              <w:left w:val="single" w:sz="4" w:space="0" w:color="auto"/>
              <w:bottom w:val="nil"/>
              <w:right w:val="single" w:sz="4" w:space="0" w:color="auto"/>
            </w:tcBorders>
            <w:vAlign w:val="center"/>
          </w:tcPr>
          <w:p w14:paraId="697C2307" w14:textId="7B290020" w:rsidR="0002662D" w:rsidRDefault="0002662D" w:rsidP="0002662D">
            <w:pPr>
              <w:pStyle w:val="TAC"/>
              <w:rPr>
                <w:ins w:id="52" w:author="Per Lindell" w:date="2024-04-30T09:54:00Z"/>
                <w:lang w:val="en-US" w:eastAsia="zh-CN"/>
              </w:rPr>
            </w:pPr>
            <w:ins w:id="53" w:author="Per Lindell" w:date="2024-04-30T09:57:00Z">
              <w:r>
                <w:rPr>
                  <w:rFonts w:hint="eastAsia"/>
                  <w:lang w:val="en-US" w:eastAsia="zh-CN"/>
                </w:rPr>
                <w:t xml:space="preserve">4 </w:t>
              </w:r>
              <w:r>
                <w:rPr>
                  <w:lang w:val="en-US" w:eastAsia="zh-CN"/>
                </w:rPr>
                <w:t>and 5</w:t>
              </w:r>
            </w:ins>
          </w:p>
        </w:tc>
      </w:tr>
      <w:tr w:rsidR="0002662D" w14:paraId="5BE0C30E" w14:textId="77777777" w:rsidTr="0002662D">
        <w:trPr>
          <w:trHeight w:val="187"/>
          <w:ins w:id="54" w:author="Per Lindell" w:date="2024-04-30T09:54:00Z"/>
        </w:trPr>
        <w:tc>
          <w:tcPr>
            <w:tcW w:w="1983" w:type="dxa"/>
            <w:tcBorders>
              <w:top w:val="nil"/>
              <w:left w:val="single" w:sz="4" w:space="0" w:color="auto"/>
              <w:bottom w:val="single" w:sz="4" w:space="0" w:color="auto"/>
              <w:right w:val="single" w:sz="4" w:space="0" w:color="auto"/>
            </w:tcBorders>
            <w:vAlign w:val="center"/>
          </w:tcPr>
          <w:p w14:paraId="18FB97D7" w14:textId="77777777" w:rsidR="0002662D" w:rsidRDefault="0002662D" w:rsidP="0002662D">
            <w:pPr>
              <w:pStyle w:val="TAC"/>
              <w:rPr>
                <w:ins w:id="55" w:author="Per Lindell" w:date="2024-04-30T09:54:00Z"/>
                <w:lang w:eastAsia="zh-CN"/>
              </w:rPr>
            </w:pPr>
          </w:p>
        </w:tc>
        <w:tc>
          <w:tcPr>
            <w:tcW w:w="1690" w:type="dxa"/>
            <w:tcBorders>
              <w:top w:val="nil"/>
              <w:left w:val="single" w:sz="4" w:space="0" w:color="auto"/>
              <w:bottom w:val="single" w:sz="4" w:space="0" w:color="auto"/>
              <w:right w:val="single" w:sz="4" w:space="0" w:color="auto"/>
            </w:tcBorders>
            <w:vAlign w:val="center"/>
          </w:tcPr>
          <w:p w14:paraId="06FCCA2E" w14:textId="77777777" w:rsidR="0002662D" w:rsidRDefault="0002662D" w:rsidP="0002662D">
            <w:pPr>
              <w:pStyle w:val="TAC"/>
              <w:rPr>
                <w:ins w:id="56" w:author="Per Lindell" w:date="2024-04-30T09:5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50D98" w14:textId="0F767B11" w:rsidR="0002662D" w:rsidRDefault="0002662D" w:rsidP="0002662D">
            <w:pPr>
              <w:pStyle w:val="TAC"/>
              <w:rPr>
                <w:ins w:id="57" w:author="Per Lindell" w:date="2024-04-30T09:54:00Z"/>
                <w:lang w:val="en-US" w:eastAsia="zh-CN"/>
              </w:rPr>
            </w:pPr>
            <w:ins w:id="58" w:author="Per Lindell" w:date="2024-04-30T09:57:00Z">
              <w:r>
                <w:rPr>
                  <w:rFonts w:hint="eastAsia"/>
                  <w:szCs w:val="18"/>
                  <w:lang w:val="en-US" w:eastAsia="zh-CN"/>
                </w:rPr>
                <w:t>n7</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047539D" w14:textId="7E7EC65E" w:rsidR="0002662D" w:rsidRDefault="0002662D" w:rsidP="0002662D">
            <w:pPr>
              <w:pStyle w:val="TAC"/>
              <w:rPr>
                <w:ins w:id="59" w:author="Per Lindell" w:date="2024-04-30T09:54:00Z"/>
                <w:rFonts w:cs="Arial"/>
                <w:lang w:eastAsia="zh-CN"/>
              </w:rPr>
            </w:pPr>
            <w:ins w:id="60" w:author="Per Lindell" w:date="2024-04-30T09:57:00Z">
              <w:r>
                <w:rPr>
                  <w:rFonts w:cs="Arial"/>
                  <w:szCs w:val="18"/>
                  <w:lang w:val="en-US" w:eastAsia="zh-CN" w:bidi="ar"/>
                </w:rPr>
                <w:t>See n77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3B5F8E3E" w14:textId="77777777" w:rsidR="0002662D" w:rsidRDefault="0002662D" w:rsidP="0002662D">
            <w:pPr>
              <w:pStyle w:val="TAC"/>
              <w:rPr>
                <w:ins w:id="61" w:author="Per Lindell" w:date="2024-04-30T09:54:00Z"/>
                <w:lang w:val="en-US" w:eastAsia="zh-CN"/>
              </w:rPr>
            </w:pPr>
          </w:p>
        </w:tc>
      </w:tr>
      <w:tr w:rsidR="0002662D" w14:paraId="5A00CF1D"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tcPr>
          <w:p w14:paraId="78FE7B94" w14:textId="77777777" w:rsidR="0002662D" w:rsidRDefault="0002662D" w:rsidP="0002662D">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55D7E5A9" w14:textId="77777777" w:rsidR="0002662D" w:rsidRDefault="0002662D" w:rsidP="0002662D">
            <w:pPr>
              <w:pStyle w:val="TAC"/>
              <w:rPr>
                <w:lang w:eastAsia="zh-CN"/>
              </w:rPr>
            </w:pPr>
            <w:r>
              <w:rPr>
                <w:szCs w:val="18"/>
                <w:lang w:eastAsia="zh-CN"/>
              </w:rPr>
              <w:t>n77</w:t>
            </w:r>
            <w:r>
              <w:rPr>
                <w:szCs w:val="18"/>
                <w:vertAlign w:val="superscript"/>
                <w:lang w:eastAsia="zh-CN"/>
              </w:rPr>
              <w:t>8</w:t>
            </w:r>
          </w:p>
          <w:p w14:paraId="569258D6" w14:textId="77777777" w:rsidR="0002662D" w:rsidRDefault="0002662D" w:rsidP="0002662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66FEC8" w14:textId="77777777" w:rsidR="0002662D" w:rsidRDefault="0002662D" w:rsidP="0002662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490DDB" w14:textId="77777777" w:rsidR="0002662D" w:rsidRDefault="0002662D" w:rsidP="0002662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5642C" w14:textId="77777777" w:rsidR="0002662D" w:rsidRDefault="0002662D" w:rsidP="0002662D">
            <w:pPr>
              <w:pStyle w:val="TAC"/>
              <w:rPr>
                <w:lang w:eastAsia="zh-CN"/>
              </w:rPr>
            </w:pPr>
            <w:r>
              <w:rPr>
                <w:lang w:val="en-US" w:eastAsia="zh-CN"/>
              </w:rPr>
              <w:t>0</w:t>
            </w:r>
          </w:p>
        </w:tc>
      </w:tr>
      <w:tr w:rsidR="0002662D" w14:paraId="6E4CC050"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6715C" w14:textId="77777777" w:rsidR="0002662D" w:rsidRDefault="0002662D" w:rsidP="0002662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7D0DB" w14:textId="77777777" w:rsidR="0002662D" w:rsidRDefault="0002662D" w:rsidP="0002662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433E8" w14:textId="77777777" w:rsidR="0002662D" w:rsidRDefault="0002662D" w:rsidP="0002662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A816AA" w14:textId="77777777" w:rsidR="0002662D" w:rsidRDefault="0002662D" w:rsidP="0002662D">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A20E5" w14:textId="77777777" w:rsidR="0002662D" w:rsidRDefault="0002662D" w:rsidP="0002662D">
            <w:pPr>
              <w:pStyle w:val="TAC"/>
              <w:rPr>
                <w:lang w:eastAsia="zh-CN"/>
              </w:rPr>
            </w:pPr>
          </w:p>
        </w:tc>
      </w:tr>
      <w:tr w:rsidR="0002662D" w14:paraId="777ADD4E"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AB613" w14:textId="77777777" w:rsidR="0002662D" w:rsidRDefault="0002662D" w:rsidP="0002662D">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7B7DE" w14:textId="77777777" w:rsidR="0002662D" w:rsidRDefault="0002662D" w:rsidP="0002662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C4585A1" w14:textId="77777777" w:rsidR="0002662D" w:rsidRDefault="0002662D" w:rsidP="0002662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24645A" w14:textId="77777777" w:rsidR="0002662D" w:rsidRDefault="0002662D" w:rsidP="0002662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ABBFD" w14:textId="77777777" w:rsidR="0002662D" w:rsidRDefault="0002662D" w:rsidP="0002662D">
            <w:pPr>
              <w:pStyle w:val="TAC"/>
              <w:rPr>
                <w:lang w:eastAsia="zh-CN"/>
              </w:rPr>
            </w:pPr>
            <w:r>
              <w:rPr>
                <w:lang w:val="en-US" w:eastAsia="zh-CN"/>
              </w:rPr>
              <w:t>0</w:t>
            </w:r>
          </w:p>
        </w:tc>
      </w:tr>
      <w:tr w:rsidR="0002662D" w14:paraId="4ADBEF01"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8F80A" w14:textId="77777777" w:rsidR="0002662D" w:rsidRDefault="0002662D" w:rsidP="0002662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07778" w14:textId="77777777" w:rsidR="0002662D" w:rsidRDefault="0002662D" w:rsidP="0002662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3F649" w14:textId="77777777" w:rsidR="0002662D" w:rsidRDefault="0002662D" w:rsidP="0002662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DC1121" w14:textId="77777777" w:rsidR="0002662D" w:rsidRDefault="0002662D" w:rsidP="0002662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A0B30" w14:textId="77777777" w:rsidR="0002662D" w:rsidRDefault="0002662D" w:rsidP="0002662D">
            <w:pPr>
              <w:pStyle w:val="TAC"/>
              <w:rPr>
                <w:lang w:eastAsia="zh-CN"/>
              </w:rPr>
            </w:pPr>
          </w:p>
        </w:tc>
      </w:tr>
      <w:tr w:rsidR="0002662D" w14:paraId="29C4D8D2" w14:textId="77777777" w:rsidTr="006F56E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26CC68A" w14:textId="77777777" w:rsidR="0002662D" w:rsidRDefault="0002662D" w:rsidP="0002662D">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84E2" w14:textId="77777777" w:rsidR="0002662D" w:rsidRDefault="0002662D" w:rsidP="0002662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23BA98B" w14:textId="77777777" w:rsidR="0002662D" w:rsidRDefault="0002662D" w:rsidP="0002662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E4125C" w14:textId="77777777" w:rsidR="0002662D" w:rsidRDefault="0002662D" w:rsidP="0002662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13D99" w14:textId="77777777" w:rsidR="0002662D" w:rsidRDefault="0002662D" w:rsidP="0002662D">
            <w:pPr>
              <w:pStyle w:val="TAC"/>
              <w:rPr>
                <w:lang w:eastAsia="zh-CN"/>
              </w:rPr>
            </w:pPr>
            <w:r>
              <w:rPr>
                <w:lang w:val="en-US" w:eastAsia="zh-CN"/>
              </w:rPr>
              <w:t>0</w:t>
            </w:r>
          </w:p>
        </w:tc>
      </w:tr>
      <w:tr w:rsidR="0002662D" w14:paraId="4F92728B"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EB9A4" w14:textId="77777777" w:rsidR="0002662D" w:rsidRDefault="0002662D" w:rsidP="0002662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4C21C" w14:textId="77777777" w:rsidR="0002662D" w:rsidRDefault="0002662D" w:rsidP="0002662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79DFD" w14:textId="77777777" w:rsidR="0002662D" w:rsidRDefault="0002662D" w:rsidP="0002662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274C961" w14:textId="77777777" w:rsidR="0002662D" w:rsidRDefault="0002662D" w:rsidP="0002662D">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E593E" w14:textId="77777777" w:rsidR="0002662D" w:rsidRDefault="0002662D" w:rsidP="0002662D">
            <w:pPr>
              <w:pStyle w:val="TAC"/>
              <w:rPr>
                <w:lang w:eastAsia="zh-CN"/>
              </w:rPr>
            </w:pPr>
          </w:p>
        </w:tc>
      </w:tr>
      <w:tr w:rsidR="00601D5F" w14:paraId="6FDD1546" w14:textId="77777777" w:rsidTr="00291583">
        <w:trPr>
          <w:trHeight w:val="187"/>
          <w:ins w:id="62" w:author="Per Lindell" w:date="2024-04-30T10:00:00Z"/>
        </w:trPr>
        <w:tc>
          <w:tcPr>
            <w:tcW w:w="1983" w:type="dxa"/>
            <w:tcBorders>
              <w:top w:val="nil"/>
              <w:left w:val="single" w:sz="4" w:space="0" w:color="auto"/>
              <w:bottom w:val="nil"/>
              <w:right w:val="single" w:sz="4" w:space="0" w:color="auto"/>
            </w:tcBorders>
            <w:vAlign w:val="center"/>
          </w:tcPr>
          <w:p w14:paraId="04634160" w14:textId="7160B183" w:rsidR="00601D5F" w:rsidRDefault="00C141C8" w:rsidP="00291583">
            <w:pPr>
              <w:pStyle w:val="TAC"/>
              <w:rPr>
                <w:ins w:id="63" w:author="Per Lindell" w:date="2024-04-30T10:00:00Z"/>
                <w:lang w:eastAsia="zh-CN"/>
              </w:rPr>
            </w:pPr>
            <w:ins w:id="64" w:author="Per Lindell" w:date="2024-04-30T10:01:00Z">
              <w:r w:rsidRPr="00C141C8">
                <w:rPr>
                  <w:lang w:eastAsia="zh-CN"/>
                </w:rPr>
                <w:t>CA_n40C-n77A</w:t>
              </w:r>
            </w:ins>
          </w:p>
        </w:tc>
        <w:tc>
          <w:tcPr>
            <w:tcW w:w="1690" w:type="dxa"/>
            <w:tcBorders>
              <w:top w:val="single" w:sz="4" w:space="0" w:color="auto"/>
              <w:left w:val="single" w:sz="4" w:space="0" w:color="auto"/>
              <w:bottom w:val="nil"/>
              <w:right w:val="single" w:sz="4" w:space="0" w:color="auto"/>
            </w:tcBorders>
            <w:vAlign w:val="center"/>
          </w:tcPr>
          <w:p w14:paraId="6ECFA5C9" w14:textId="77777777" w:rsidR="00601D5F" w:rsidRDefault="00601D5F" w:rsidP="00291583">
            <w:pPr>
              <w:pStyle w:val="TAC"/>
              <w:rPr>
                <w:ins w:id="65" w:author="Per Lindell" w:date="2024-04-30T10:00:00Z"/>
                <w:lang w:eastAsia="zh-CN"/>
              </w:rPr>
            </w:pPr>
            <w:ins w:id="66" w:author="Per Lindell" w:date="2024-04-30T10:00:00Z">
              <w:r w:rsidRPr="00182958">
                <w:rPr>
                  <w:lang w:eastAsia="zh-CN"/>
                </w:rPr>
                <w:t>CA_n40A-n77A</w:t>
              </w:r>
            </w:ins>
          </w:p>
        </w:tc>
        <w:tc>
          <w:tcPr>
            <w:tcW w:w="730" w:type="dxa"/>
            <w:tcBorders>
              <w:top w:val="single" w:sz="4" w:space="0" w:color="auto"/>
              <w:left w:val="single" w:sz="4" w:space="0" w:color="auto"/>
              <w:bottom w:val="single" w:sz="4" w:space="0" w:color="auto"/>
              <w:right w:val="single" w:sz="4" w:space="0" w:color="auto"/>
            </w:tcBorders>
            <w:vAlign w:val="center"/>
          </w:tcPr>
          <w:p w14:paraId="2F180CC7" w14:textId="77777777" w:rsidR="00601D5F" w:rsidRDefault="00601D5F" w:rsidP="00291583">
            <w:pPr>
              <w:pStyle w:val="TAC"/>
              <w:rPr>
                <w:ins w:id="67" w:author="Per Lindell" w:date="2024-04-30T10:00:00Z"/>
                <w:lang w:val="en-US" w:eastAsia="zh-CN"/>
              </w:rPr>
            </w:pPr>
            <w:ins w:id="68" w:author="Per Lindell" w:date="2024-04-30T10:00: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48AEF267" w14:textId="31FCB783" w:rsidR="00601D5F" w:rsidRDefault="00550966" w:rsidP="00291583">
            <w:pPr>
              <w:pStyle w:val="TAC"/>
              <w:rPr>
                <w:ins w:id="69" w:author="Per Lindell" w:date="2024-04-30T10:00:00Z"/>
                <w:rFonts w:cs="Arial"/>
                <w:lang w:eastAsia="zh-CN"/>
              </w:rPr>
            </w:pPr>
            <w:ins w:id="70" w:author="Per Lindell" w:date="2024-04-30T10:06:00Z">
              <w:r w:rsidRPr="00550966">
                <w:rPr>
                  <w:rFonts w:cs="Arial"/>
                  <w:lang w:eastAsia="zh-CN"/>
                </w:rPr>
                <w:t>CA_n</w:t>
              </w:r>
            </w:ins>
            <w:ins w:id="71" w:author="Per Lindell" w:date="2024-04-30T10:07:00Z">
              <w:r w:rsidR="001C2E85">
                <w:rPr>
                  <w:rFonts w:cs="Arial"/>
                  <w:lang w:eastAsia="zh-CN"/>
                </w:rPr>
                <w:t>40</w:t>
              </w:r>
            </w:ins>
            <w:ins w:id="72" w:author="Per Lindell" w:date="2024-04-30T10:06:00Z">
              <w:r w:rsidRPr="00550966">
                <w:rPr>
                  <w:rFonts w:cs="Arial"/>
                  <w:lang w:eastAsia="zh-CN"/>
                </w:rPr>
                <w:t>C</w:t>
              </w:r>
              <w:r>
                <w:rPr>
                  <w:rFonts w:cs="Arial"/>
                  <w:szCs w:val="18"/>
                  <w:lang w:val="en-US" w:eastAsia="zh-CN" w:bidi="ar"/>
                </w:rPr>
                <w:t>_BCS4 and 5</w:t>
              </w:r>
            </w:ins>
          </w:p>
        </w:tc>
        <w:tc>
          <w:tcPr>
            <w:tcW w:w="1360" w:type="dxa"/>
            <w:tcBorders>
              <w:top w:val="nil"/>
              <w:left w:val="single" w:sz="4" w:space="0" w:color="auto"/>
              <w:bottom w:val="nil"/>
              <w:right w:val="single" w:sz="4" w:space="0" w:color="auto"/>
            </w:tcBorders>
            <w:vAlign w:val="center"/>
          </w:tcPr>
          <w:p w14:paraId="7A963786" w14:textId="77777777" w:rsidR="00601D5F" w:rsidRDefault="00601D5F" w:rsidP="00291583">
            <w:pPr>
              <w:pStyle w:val="TAC"/>
              <w:rPr>
                <w:ins w:id="73" w:author="Per Lindell" w:date="2024-04-30T10:00:00Z"/>
                <w:lang w:val="en-US" w:eastAsia="zh-CN"/>
              </w:rPr>
            </w:pPr>
            <w:ins w:id="74" w:author="Per Lindell" w:date="2024-04-30T10:00:00Z">
              <w:r>
                <w:rPr>
                  <w:rFonts w:hint="eastAsia"/>
                  <w:lang w:val="en-US" w:eastAsia="zh-CN"/>
                </w:rPr>
                <w:t xml:space="preserve">4 </w:t>
              </w:r>
              <w:r>
                <w:rPr>
                  <w:lang w:val="en-US" w:eastAsia="zh-CN"/>
                </w:rPr>
                <w:t>and 5</w:t>
              </w:r>
            </w:ins>
          </w:p>
        </w:tc>
      </w:tr>
      <w:tr w:rsidR="00601D5F" w14:paraId="7A985AB5" w14:textId="77777777" w:rsidTr="00291583">
        <w:trPr>
          <w:trHeight w:val="187"/>
          <w:ins w:id="75" w:author="Per Lindell" w:date="2024-04-30T10:00:00Z"/>
        </w:trPr>
        <w:tc>
          <w:tcPr>
            <w:tcW w:w="1983" w:type="dxa"/>
            <w:tcBorders>
              <w:top w:val="nil"/>
              <w:left w:val="single" w:sz="4" w:space="0" w:color="auto"/>
              <w:bottom w:val="single" w:sz="4" w:space="0" w:color="auto"/>
              <w:right w:val="single" w:sz="4" w:space="0" w:color="auto"/>
            </w:tcBorders>
            <w:vAlign w:val="center"/>
          </w:tcPr>
          <w:p w14:paraId="0F86198A" w14:textId="77777777" w:rsidR="00601D5F" w:rsidRDefault="00601D5F" w:rsidP="00291583">
            <w:pPr>
              <w:pStyle w:val="TAC"/>
              <w:rPr>
                <w:ins w:id="76" w:author="Per Lindell" w:date="2024-04-30T10:00:00Z"/>
                <w:lang w:eastAsia="zh-CN"/>
              </w:rPr>
            </w:pPr>
          </w:p>
        </w:tc>
        <w:tc>
          <w:tcPr>
            <w:tcW w:w="1690" w:type="dxa"/>
            <w:tcBorders>
              <w:top w:val="nil"/>
              <w:left w:val="single" w:sz="4" w:space="0" w:color="auto"/>
              <w:bottom w:val="single" w:sz="4" w:space="0" w:color="auto"/>
              <w:right w:val="single" w:sz="4" w:space="0" w:color="auto"/>
            </w:tcBorders>
            <w:vAlign w:val="center"/>
          </w:tcPr>
          <w:p w14:paraId="268E8765" w14:textId="77777777" w:rsidR="00601D5F" w:rsidRDefault="00601D5F" w:rsidP="00291583">
            <w:pPr>
              <w:pStyle w:val="TAC"/>
              <w:rPr>
                <w:ins w:id="77" w:author="Per Lindell" w:date="2024-04-30T10:00: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ECF360" w14:textId="77777777" w:rsidR="00601D5F" w:rsidRDefault="00601D5F" w:rsidP="00291583">
            <w:pPr>
              <w:pStyle w:val="TAC"/>
              <w:rPr>
                <w:ins w:id="78" w:author="Per Lindell" w:date="2024-04-30T10:00:00Z"/>
                <w:lang w:val="en-US" w:eastAsia="zh-CN"/>
              </w:rPr>
            </w:pPr>
            <w:ins w:id="79" w:author="Per Lindell" w:date="2024-04-30T10:00:00Z">
              <w:r>
                <w:rPr>
                  <w:rFonts w:hint="eastAsia"/>
                  <w:szCs w:val="18"/>
                  <w:lang w:val="en-US" w:eastAsia="zh-CN"/>
                </w:rPr>
                <w:t>n7</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14180DE" w14:textId="77777777" w:rsidR="00601D5F" w:rsidRDefault="00601D5F" w:rsidP="00291583">
            <w:pPr>
              <w:pStyle w:val="TAC"/>
              <w:rPr>
                <w:ins w:id="80" w:author="Per Lindell" w:date="2024-04-30T10:00:00Z"/>
                <w:rFonts w:cs="Arial"/>
                <w:lang w:eastAsia="zh-CN"/>
              </w:rPr>
            </w:pPr>
            <w:ins w:id="81" w:author="Per Lindell" w:date="2024-04-30T10:00:00Z">
              <w:r>
                <w:rPr>
                  <w:rFonts w:cs="Arial"/>
                  <w:szCs w:val="18"/>
                  <w:lang w:val="en-US" w:eastAsia="zh-CN" w:bidi="ar"/>
                </w:rPr>
                <w:t>See n77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58F99A11" w14:textId="77777777" w:rsidR="00601D5F" w:rsidRDefault="00601D5F" w:rsidP="00291583">
            <w:pPr>
              <w:pStyle w:val="TAC"/>
              <w:rPr>
                <w:ins w:id="82" w:author="Per Lindell" w:date="2024-04-30T10:00:00Z"/>
                <w:lang w:val="en-US" w:eastAsia="zh-CN"/>
              </w:rPr>
            </w:pPr>
          </w:p>
        </w:tc>
      </w:tr>
      <w:tr w:rsidR="00C141C8" w14:paraId="6E27DCCC" w14:textId="77777777" w:rsidTr="00291583">
        <w:trPr>
          <w:trHeight w:val="187"/>
          <w:ins w:id="83" w:author="Per Lindell" w:date="2024-04-30T10:01:00Z"/>
        </w:trPr>
        <w:tc>
          <w:tcPr>
            <w:tcW w:w="1983" w:type="dxa"/>
            <w:tcBorders>
              <w:top w:val="nil"/>
              <w:left w:val="single" w:sz="4" w:space="0" w:color="auto"/>
              <w:bottom w:val="nil"/>
              <w:right w:val="single" w:sz="4" w:space="0" w:color="auto"/>
            </w:tcBorders>
            <w:vAlign w:val="center"/>
          </w:tcPr>
          <w:p w14:paraId="68F9160F" w14:textId="730E0298" w:rsidR="00C141C8" w:rsidRDefault="00C141C8" w:rsidP="00291583">
            <w:pPr>
              <w:pStyle w:val="TAC"/>
              <w:rPr>
                <w:ins w:id="84" w:author="Per Lindell" w:date="2024-04-30T10:01:00Z"/>
                <w:lang w:eastAsia="zh-CN"/>
              </w:rPr>
            </w:pPr>
            <w:ins w:id="85" w:author="Per Lindell" w:date="2024-04-30T10:01:00Z">
              <w:r w:rsidRPr="00C141C8">
                <w:rPr>
                  <w:lang w:eastAsia="zh-CN"/>
                </w:rPr>
                <w:t>CA_n40</w:t>
              </w:r>
              <w:r>
                <w:rPr>
                  <w:lang w:eastAsia="zh-CN"/>
                </w:rPr>
                <w:t>D</w:t>
              </w:r>
              <w:r w:rsidRPr="00C141C8">
                <w:rPr>
                  <w:lang w:eastAsia="zh-CN"/>
                </w:rPr>
                <w:t>-n77A</w:t>
              </w:r>
            </w:ins>
          </w:p>
        </w:tc>
        <w:tc>
          <w:tcPr>
            <w:tcW w:w="1690" w:type="dxa"/>
            <w:tcBorders>
              <w:top w:val="single" w:sz="4" w:space="0" w:color="auto"/>
              <w:left w:val="single" w:sz="4" w:space="0" w:color="auto"/>
              <w:bottom w:val="nil"/>
              <w:right w:val="single" w:sz="4" w:space="0" w:color="auto"/>
            </w:tcBorders>
            <w:vAlign w:val="center"/>
          </w:tcPr>
          <w:p w14:paraId="36D02F6B" w14:textId="77777777" w:rsidR="00C141C8" w:rsidRDefault="00C141C8" w:rsidP="00291583">
            <w:pPr>
              <w:pStyle w:val="TAC"/>
              <w:rPr>
                <w:ins w:id="86" w:author="Per Lindell" w:date="2024-04-30T10:01:00Z"/>
                <w:lang w:eastAsia="zh-CN"/>
              </w:rPr>
            </w:pPr>
            <w:ins w:id="87" w:author="Per Lindell" w:date="2024-04-30T10:01:00Z">
              <w:r w:rsidRPr="00182958">
                <w:rPr>
                  <w:lang w:eastAsia="zh-CN"/>
                </w:rPr>
                <w:t>CA_n40A-n77A</w:t>
              </w:r>
            </w:ins>
          </w:p>
        </w:tc>
        <w:tc>
          <w:tcPr>
            <w:tcW w:w="730" w:type="dxa"/>
            <w:tcBorders>
              <w:top w:val="single" w:sz="4" w:space="0" w:color="auto"/>
              <w:left w:val="single" w:sz="4" w:space="0" w:color="auto"/>
              <w:bottom w:val="single" w:sz="4" w:space="0" w:color="auto"/>
              <w:right w:val="single" w:sz="4" w:space="0" w:color="auto"/>
            </w:tcBorders>
            <w:vAlign w:val="center"/>
          </w:tcPr>
          <w:p w14:paraId="6BB7D9E9" w14:textId="77777777" w:rsidR="00C141C8" w:rsidRDefault="00C141C8" w:rsidP="00291583">
            <w:pPr>
              <w:pStyle w:val="TAC"/>
              <w:rPr>
                <w:ins w:id="88" w:author="Per Lindell" w:date="2024-04-30T10:01:00Z"/>
                <w:lang w:val="en-US" w:eastAsia="zh-CN"/>
              </w:rPr>
            </w:pPr>
            <w:ins w:id="89" w:author="Per Lindell" w:date="2024-04-30T10:01: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072FA8C6" w14:textId="6198A9A9" w:rsidR="00C141C8" w:rsidRDefault="001C2E85" w:rsidP="00291583">
            <w:pPr>
              <w:pStyle w:val="TAC"/>
              <w:rPr>
                <w:ins w:id="90" w:author="Per Lindell" w:date="2024-04-30T10:01:00Z"/>
                <w:rFonts w:cs="Arial"/>
                <w:lang w:eastAsia="zh-CN"/>
              </w:rPr>
            </w:pPr>
            <w:ins w:id="91" w:author="Per Lindell" w:date="2024-04-30T10:07:00Z">
              <w:r w:rsidRPr="00550966">
                <w:rPr>
                  <w:rFonts w:cs="Arial"/>
                  <w:lang w:eastAsia="zh-CN"/>
                </w:rPr>
                <w:t>CA_n</w:t>
              </w:r>
              <w:r>
                <w:rPr>
                  <w:rFonts w:cs="Arial"/>
                  <w:lang w:eastAsia="zh-CN"/>
                </w:rPr>
                <w:t>40D</w:t>
              </w:r>
              <w:r>
                <w:rPr>
                  <w:rFonts w:cs="Arial"/>
                  <w:szCs w:val="18"/>
                  <w:lang w:val="en-US" w:eastAsia="zh-CN" w:bidi="ar"/>
                </w:rPr>
                <w:t>_BCS4 and 5</w:t>
              </w:r>
            </w:ins>
          </w:p>
        </w:tc>
        <w:tc>
          <w:tcPr>
            <w:tcW w:w="1360" w:type="dxa"/>
            <w:tcBorders>
              <w:top w:val="nil"/>
              <w:left w:val="single" w:sz="4" w:space="0" w:color="auto"/>
              <w:bottom w:val="nil"/>
              <w:right w:val="single" w:sz="4" w:space="0" w:color="auto"/>
            </w:tcBorders>
            <w:vAlign w:val="center"/>
          </w:tcPr>
          <w:p w14:paraId="4A6A6169" w14:textId="77777777" w:rsidR="00C141C8" w:rsidRDefault="00C141C8" w:rsidP="00291583">
            <w:pPr>
              <w:pStyle w:val="TAC"/>
              <w:rPr>
                <w:ins w:id="92" w:author="Per Lindell" w:date="2024-04-30T10:01:00Z"/>
                <w:lang w:val="en-US" w:eastAsia="zh-CN"/>
              </w:rPr>
            </w:pPr>
            <w:ins w:id="93" w:author="Per Lindell" w:date="2024-04-30T10:01:00Z">
              <w:r>
                <w:rPr>
                  <w:rFonts w:hint="eastAsia"/>
                  <w:lang w:val="en-US" w:eastAsia="zh-CN"/>
                </w:rPr>
                <w:t xml:space="preserve">4 </w:t>
              </w:r>
              <w:r>
                <w:rPr>
                  <w:lang w:val="en-US" w:eastAsia="zh-CN"/>
                </w:rPr>
                <w:t>and 5</w:t>
              </w:r>
            </w:ins>
          </w:p>
        </w:tc>
      </w:tr>
      <w:tr w:rsidR="00C141C8" w14:paraId="38516E54" w14:textId="77777777" w:rsidTr="00291583">
        <w:trPr>
          <w:trHeight w:val="187"/>
          <w:ins w:id="94" w:author="Per Lindell" w:date="2024-04-30T10:01:00Z"/>
        </w:trPr>
        <w:tc>
          <w:tcPr>
            <w:tcW w:w="1983" w:type="dxa"/>
            <w:tcBorders>
              <w:top w:val="nil"/>
              <w:left w:val="single" w:sz="4" w:space="0" w:color="auto"/>
              <w:bottom w:val="single" w:sz="4" w:space="0" w:color="auto"/>
              <w:right w:val="single" w:sz="4" w:space="0" w:color="auto"/>
            </w:tcBorders>
            <w:vAlign w:val="center"/>
          </w:tcPr>
          <w:p w14:paraId="0A4E6E48" w14:textId="77777777" w:rsidR="00C141C8" w:rsidRDefault="00C141C8" w:rsidP="00291583">
            <w:pPr>
              <w:pStyle w:val="TAC"/>
              <w:rPr>
                <w:ins w:id="95" w:author="Per Lindell" w:date="2024-04-30T10:01:00Z"/>
                <w:lang w:eastAsia="zh-CN"/>
              </w:rPr>
            </w:pPr>
          </w:p>
        </w:tc>
        <w:tc>
          <w:tcPr>
            <w:tcW w:w="1690" w:type="dxa"/>
            <w:tcBorders>
              <w:top w:val="nil"/>
              <w:left w:val="single" w:sz="4" w:space="0" w:color="auto"/>
              <w:bottom w:val="single" w:sz="4" w:space="0" w:color="auto"/>
              <w:right w:val="single" w:sz="4" w:space="0" w:color="auto"/>
            </w:tcBorders>
            <w:vAlign w:val="center"/>
          </w:tcPr>
          <w:p w14:paraId="7DE9707B" w14:textId="77777777" w:rsidR="00C141C8" w:rsidRDefault="00C141C8" w:rsidP="00291583">
            <w:pPr>
              <w:pStyle w:val="TAC"/>
              <w:rPr>
                <w:ins w:id="96" w:author="Per Lindell" w:date="2024-04-30T10:01: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8D24F4" w14:textId="77777777" w:rsidR="00C141C8" w:rsidRDefault="00C141C8" w:rsidP="00291583">
            <w:pPr>
              <w:pStyle w:val="TAC"/>
              <w:rPr>
                <w:ins w:id="97" w:author="Per Lindell" w:date="2024-04-30T10:01:00Z"/>
                <w:lang w:val="en-US" w:eastAsia="zh-CN"/>
              </w:rPr>
            </w:pPr>
            <w:ins w:id="98" w:author="Per Lindell" w:date="2024-04-30T10:01:00Z">
              <w:r>
                <w:rPr>
                  <w:rFonts w:hint="eastAsia"/>
                  <w:szCs w:val="18"/>
                  <w:lang w:val="en-US" w:eastAsia="zh-CN"/>
                </w:rPr>
                <w:t>n7</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64CF91A9" w14:textId="77777777" w:rsidR="00C141C8" w:rsidRDefault="00C141C8" w:rsidP="00291583">
            <w:pPr>
              <w:pStyle w:val="TAC"/>
              <w:rPr>
                <w:ins w:id="99" w:author="Per Lindell" w:date="2024-04-30T10:01:00Z"/>
                <w:rFonts w:cs="Arial"/>
                <w:lang w:eastAsia="zh-CN"/>
              </w:rPr>
            </w:pPr>
            <w:ins w:id="100" w:author="Per Lindell" w:date="2024-04-30T10:01:00Z">
              <w:r>
                <w:rPr>
                  <w:rFonts w:cs="Arial"/>
                  <w:szCs w:val="18"/>
                  <w:lang w:val="en-US" w:eastAsia="zh-CN" w:bidi="ar"/>
                </w:rPr>
                <w:t>See n77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0A13E554" w14:textId="77777777" w:rsidR="00C141C8" w:rsidRDefault="00C141C8" w:rsidP="00291583">
            <w:pPr>
              <w:pStyle w:val="TAC"/>
              <w:rPr>
                <w:ins w:id="101" w:author="Per Lindell" w:date="2024-04-30T10:01:00Z"/>
                <w:lang w:val="en-US" w:eastAsia="zh-CN"/>
              </w:rPr>
            </w:pPr>
          </w:p>
        </w:tc>
      </w:tr>
      <w:tr w:rsidR="00D04774" w14:paraId="10B212FE" w14:textId="77777777" w:rsidTr="00291583">
        <w:trPr>
          <w:trHeight w:val="187"/>
          <w:ins w:id="102" w:author="Per Lindell" w:date="2024-04-30T10:22:00Z"/>
        </w:trPr>
        <w:tc>
          <w:tcPr>
            <w:tcW w:w="1983" w:type="dxa"/>
            <w:tcBorders>
              <w:top w:val="nil"/>
              <w:left w:val="single" w:sz="4" w:space="0" w:color="auto"/>
              <w:bottom w:val="nil"/>
              <w:right w:val="single" w:sz="4" w:space="0" w:color="auto"/>
            </w:tcBorders>
            <w:vAlign w:val="center"/>
          </w:tcPr>
          <w:p w14:paraId="5EDC9135" w14:textId="6404DFE2" w:rsidR="00D04774" w:rsidRDefault="00D04774" w:rsidP="00291583">
            <w:pPr>
              <w:pStyle w:val="TAC"/>
              <w:rPr>
                <w:ins w:id="103" w:author="Per Lindell" w:date="2024-04-30T10:22:00Z"/>
                <w:lang w:eastAsia="zh-CN"/>
              </w:rPr>
            </w:pPr>
            <w:ins w:id="104" w:author="Per Lindell" w:date="2024-04-30T10:22:00Z">
              <w:r w:rsidRPr="00C141C8">
                <w:rPr>
                  <w:lang w:eastAsia="zh-CN"/>
                </w:rPr>
                <w:t>CA_n40</w:t>
              </w:r>
              <w:r>
                <w:rPr>
                  <w:lang w:eastAsia="zh-CN"/>
                </w:rPr>
                <w:t>(2A)</w:t>
              </w:r>
              <w:r w:rsidRPr="00C141C8">
                <w:rPr>
                  <w:lang w:eastAsia="zh-CN"/>
                </w:rPr>
                <w:t>-n77A</w:t>
              </w:r>
            </w:ins>
          </w:p>
        </w:tc>
        <w:tc>
          <w:tcPr>
            <w:tcW w:w="1690" w:type="dxa"/>
            <w:tcBorders>
              <w:top w:val="single" w:sz="4" w:space="0" w:color="auto"/>
              <w:left w:val="single" w:sz="4" w:space="0" w:color="auto"/>
              <w:bottom w:val="nil"/>
              <w:right w:val="single" w:sz="4" w:space="0" w:color="auto"/>
            </w:tcBorders>
            <w:vAlign w:val="center"/>
          </w:tcPr>
          <w:p w14:paraId="4EBB808F" w14:textId="77777777" w:rsidR="00D04774" w:rsidRDefault="00D04774" w:rsidP="00291583">
            <w:pPr>
              <w:pStyle w:val="TAC"/>
              <w:rPr>
                <w:ins w:id="105" w:author="Per Lindell" w:date="2024-04-30T10:22:00Z"/>
                <w:lang w:eastAsia="zh-CN"/>
              </w:rPr>
            </w:pPr>
            <w:ins w:id="106" w:author="Per Lindell" w:date="2024-04-30T10:22:00Z">
              <w:r w:rsidRPr="00182958">
                <w:rPr>
                  <w:lang w:eastAsia="zh-CN"/>
                </w:rPr>
                <w:t>CA_n40A-n77A</w:t>
              </w:r>
            </w:ins>
          </w:p>
        </w:tc>
        <w:tc>
          <w:tcPr>
            <w:tcW w:w="730" w:type="dxa"/>
            <w:tcBorders>
              <w:top w:val="single" w:sz="4" w:space="0" w:color="auto"/>
              <w:left w:val="single" w:sz="4" w:space="0" w:color="auto"/>
              <w:bottom w:val="single" w:sz="4" w:space="0" w:color="auto"/>
              <w:right w:val="single" w:sz="4" w:space="0" w:color="auto"/>
            </w:tcBorders>
            <w:vAlign w:val="center"/>
          </w:tcPr>
          <w:p w14:paraId="0A3FD3C8" w14:textId="77777777" w:rsidR="00D04774" w:rsidRDefault="00D04774" w:rsidP="00291583">
            <w:pPr>
              <w:pStyle w:val="TAC"/>
              <w:rPr>
                <w:ins w:id="107" w:author="Per Lindell" w:date="2024-04-30T10:22:00Z"/>
                <w:lang w:val="en-US" w:eastAsia="zh-CN"/>
              </w:rPr>
            </w:pPr>
            <w:ins w:id="108" w:author="Per Lindell" w:date="2024-04-30T10:22: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4DAC4D5D" w14:textId="77777777" w:rsidR="00D04774" w:rsidRDefault="00D04774" w:rsidP="00291583">
            <w:pPr>
              <w:pStyle w:val="TAC"/>
              <w:rPr>
                <w:ins w:id="109" w:author="Per Lindell" w:date="2024-04-30T10:22:00Z"/>
                <w:rFonts w:cs="Arial"/>
                <w:lang w:eastAsia="zh-CN"/>
              </w:rPr>
            </w:pPr>
            <w:ins w:id="110" w:author="Per Lindell" w:date="2024-04-30T10:22:00Z">
              <w:r>
                <w:rPr>
                  <w:rFonts w:cs="Arial"/>
                  <w:szCs w:val="18"/>
                </w:rPr>
                <w:t>CA_n40(2A)</w:t>
              </w:r>
              <w:r>
                <w:rPr>
                  <w:rFonts w:cs="Arial"/>
                  <w:szCs w:val="18"/>
                  <w:lang w:val="en-US" w:eastAsia="zh-CN" w:bidi="ar"/>
                </w:rPr>
                <w:t>_</w:t>
              </w:r>
              <w:r>
                <w:rPr>
                  <w:rFonts w:cs="Arial"/>
                  <w:szCs w:val="18"/>
                </w:rPr>
                <w:t>BCS 4 and 5</w:t>
              </w:r>
            </w:ins>
          </w:p>
        </w:tc>
        <w:tc>
          <w:tcPr>
            <w:tcW w:w="1360" w:type="dxa"/>
            <w:tcBorders>
              <w:top w:val="nil"/>
              <w:left w:val="single" w:sz="4" w:space="0" w:color="auto"/>
              <w:bottom w:val="nil"/>
              <w:right w:val="single" w:sz="4" w:space="0" w:color="auto"/>
            </w:tcBorders>
            <w:vAlign w:val="center"/>
          </w:tcPr>
          <w:p w14:paraId="6620BAFB" w14:textId="77777777" w:rsidR="00D04774" w:rsidRDefault="00D04774" w:rsidP="00291583">
            <w:pPr>
              <w:pStyle w:val="TAC"/>
              <w:rPr>
                <w:ins w:id="111" w:author="Per Lindell" w:date="2024-04-30T10:22:00Z"/>
                <w:lang w:val="en-US" w:eastAsia="zh-CN"/>
              </w:rPr>
            </w:pPr>
            <w:ins w:id="112" w:author="Per Lindell" w:date="2024-04-30T10:22:00Z">
              <w:r>
                <w:rPr>
                  <w:rFonts w:hint="eastAsia"/>
                  <w:lang w:val="en-US" w:eastAsia="zh-CN"/>
                </w:rPr>
                <w:t xml:space="preserve">4 </w:t>
              </w:r>
              <w:r>
                <w:rPr>
                  <w:lang w:val="en-US" w:eastAsia="zh-CN"/>
                </w:rPr>
                <w:t>and 5</w:t>
              </w:r>
            </w:ins>
          </w:p>
        </w:tc>
      </w:tr>
      <w:tr w:rsidR="00D04774" w14:paraId="5E709E5F" w14:textId="77777777" w:rsidTr="00291583">
        <w:trPr>
          <w:trHeight w:val="187"/>
          <w:ins w:id="113" w:author="Per Lindell" w:date="2024-04-30T10:22:00Z"/>
        </w:trPr>
        <w:tc>
          <w:tcPr>
            <w:tcW w:w="1983" w:type="dxa"/>
            <w:tcBorders>
              <w:top w:val="nil"/>
              <w:left w:val="single" w:sz="4" w:space="0" w:color="auto"/>
              <w:bottom w:val="single" w:sz="4" w:space="0" w:color="auto"/>
              <w:right w:val="single" w:sz="4" w:space="0" w:color="auto"/>
            </w:tcBorders>
            <w:vAlign w:val="center"/>
          </w:tcPr>
          <w:p w14:paraId="1A8F4BA7" w14:textId="77777777" w:rsidR="00D04774" w:rsidRDefault="00D04774" w:rsidP="00291583">
            <w:pPr>
              <w:pStyle w:val="TAC"/>
              <w:rPr>
                <w:ins w:id="114" w:author="Per Lindell" w:date="2024-04-30T10:22:00Z"/>
                <w:lang w:eastAsia="zh-CN"/>
              </w:rPr>
            </w:pPr>
          </w:p>
        </w:tc>
        <w:tc>
          <w:tcPr>
            <w:tcW w:w="1690" w:type="dxa"/>
            <w:tcBorders>
              <w:top w:val="nil"/>
              <w:left w:val="single" w:sz="4" w:space="0" w:color="auto"/>
              <w:bottom w:val="single" w:sz="4" w:space="0" w:color="auto"/>
              <w:right w:val="single" w:sz="4" w:space="0" w:color="auto"/>
            </w:tcBorders>
            <w:vAlign w:val="center"/>
          </w:tcPr>
          <w:p w14:paraId="0656140C" w14:textId="77777777" w:rsidR="00D04774" w:rsidRDefault="00D04774" w:rsidP="00291583">
            <w:pPr>
              <w:pStyle w:val="TAC"/>
              <w:rPr>
                <w:ins w:id="115" w:author="Per Lindell" w:date="2024-04-30T10:2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BC3B0" w14:textId="77777777" w:rsidR="00D04774" w:rsidRDefault="00D04774" w:rsidP="00291583">
            <w:pPr>
              <w:pStyle w:val="TAC"/>
              <w:rPr>
                <w:ins w:id="116" w:author="Per Lindell" w:date="2024-04-30T10:22:00Z"/>
                <w:lang w:val="en-US" w:eastAsia="zh-CN"/>
              </w:rPr>
            </w:pPr>
            <w:ins w:id="117" w:author="Per Lindell" w:date="2024-04-30T10:22:00Z">
              <w:r>
                <w:rPr>
                  <w:rFonts w:hint="eastAsia"/>
                  <w:szCs w:val="18"/>
                  <w:lang w:val="en-US" w:eastAsia="zh-CN"/>
                </w:rPr>
                <w:t>n7</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089EFAAD" w14:textId="2D0D9753" w:rsidR="00D04774" w:rsidRDefault="007C02CA" w:rsidP="00291583">
            <w:pPr>
              <w:pStyle w:val="TAC"/>
              <w:rPr>
                <w:ins w:id="118" w:author="Per Lindell" w:date="2024-04-30T10:22:00Z"/>
                <w:rFonts w:cs="Arial"/>
                <w:lang w:eastAsia="zh-CN"/>
              </w:rPr>
            </w:pPr>
            <w:ins w:id="119" w:author="Per Lindell" w:date="2024-04-30T10:24:00Z">
              <w:r>
                <w:rPr>
                  <w:rFonts w:cs="Arial"/>
                  <w:szCs w:val="18"/>
                  <w:lang w:val="en-US" w:eastAsia="zh-CN" w:bidi="ar"/>
                </w:rPr>
                <w:t>See n77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56037A1D" w14:textId="77777777" w:rsidR="00D04774" w:rsidRDefault="00D04774" w:rsidP="00291583">
            <w:pPr>
              <w:pStyle w:val="TAC"/>
              <w:rPr>
                <w:ins w:id="120" w:author="Per Lindell" w:date="2024-04-30T10:22:00Z"/>
                <w:lang w:val="en-US" w:eastAsia="zh-CN"/>
              </w:rPr>
            </w:pPr>
          </w:p>
        </w:tc>
      </w:tr>
      <w:tr w:rsidR="00305B9A" w14:paraId="6D0116DF" w14:textId="77777777" w:rsidTr="00291583">
        <w:trPr>
          <w:trHeight w:val="187"/>
          <w:ins w:id="121" w:author="Per Lindell" w:date="2024-04-30T10:02:00Z"/>
        </w:trPr>
        <w:tc>
          <w:tcPr>
            <w:tcW w:w="1983" w:type="dxa"/>
            <w:tcBorders>
              <w:top w:val="nil"/>
              <w:left w:val="single" w:sz="4" w:space="0" w:color="auto"/>
              <w:bottom w:val="nil"/>
              <w:right w:val="single" w:sz="4" w:space="0" w:color="auto"/>
            </w:tcBorders>
            <w:vAlign w:val="center"/>
          </w:tcPr>
          <w:p w14:paraId="6483016B" w14:textId="126A3C5D" w:rsidR="00305B9A" w:rsidRDefault="00305B9A" w:rsidP="00305B9A">
            <w:pPr>
              <w:pStyle w:val="TAC"/>
              <w:rPr>
                <w:ins w:id="122" w:author="Per Lindell" w:date="2024-04-30T10:02:00Z"/>
                <w:lang w:eastAsia="zh-CN"/>
              </w:rPr>
            </w:pPr>
            <w:ins w:id="123" w:author="Per Lindell" w:date="2024-04-30T10:02:00Z">
              <w:r w:rsidRPr="00C141C8">
                <w:rPr>
                  <w:lang w:eastAsia="zh-CN"/>
                </w:rPr>
                <w:t>CA_n40</w:t>
              </w:r>
              <w:r>
                <w:rPr>
                  <w:lang w:eastAsia="zh-CN"/>
                </w:rPr>
                <w:t>(2A)</w:t>
              </w:r>
              <w:r w:rsidRPr="00C141C8">
                <w:rPr>
                  <w:lang w:eastAsia="zh-CN"/>
                </w:rPr>
                <w:t>-n77</w:t>
              </w:r>
              <w:r>
                <w:rPr>
                  <w:lang w:eastAsia="zh-CN"/>
                </w:rPr>
                <w:t>(2</w:t>
              </w:r>
              <w:r w:rsidRPr="00C141C8">
                <w:rPr>
                  <w:lang w:eastAsia="zh-CN"/>
                </w:rPr>
                <w:t>A</w:t>
              </w:r>
              <w:r>
                <w:rPr>
                  <w:lang w:eastAsia="zh-CN"/>
                </w:rPr>
                <w:t>)</w:t>
              </w:r>
            </w:ins>
          </w:p>
        </w:tc>
        <w:tc>
          <w:tcPr>
            <w:tcW w:w="1690" w:type="dxa"/>
            <w:tcBorders>
              <w:top w:val="single" w:sz="4" w:space="0" w:color="auto"/>
              <w:left w:val="single" w:sz="4" w:space="0" w:color="auto"/>
              <w:bottom w:val="nil"/>
              <w:right w:val="single" w:sz="4" w:space="0" w:color="auto"/>
            </w:tcBorders>
            <w:vAlign w:val="center"/>
          </w:tcPr>
          <w:p w14:paraId="10DA47F5" w14:textId="77777777" w:rsidR="00305B9A" w:rsidRDefault="00305B9A" w:rsidP="00305B9A">
            <w:pPr>
              <w:pStyle w:val="TAC"/>
              <w:rPr>
                <w:ins w:id="124" w:author="Per Lindell" w:date="2024-04-30T10:02:00Z"/>
                <w:lang w:eastAsia="zh-CN"/>
              </w:rPr>
            </w:pPr>
            <w:ins w:id="125" w:author="Per Lindell" w:date="2024-04-30T10:02:00Z">
              <w:r w:rsidRPr="00182958">
                <w:rPr>
                  <w:lang w:eastAsia="zh-CN"/>
                </w:rPr>
                <w:t>CA_n40A-n77A</w:t>
              </w:r>
            </w:ins>
          </w:p>
        </w:tc>
        <w:tc>
          <w:tcPr>
            <w:tcW w:w="730" w:type="dxa"/>
            <w:tcBorders>
              <w:top w:val="single" w:sz="4" w:space="0" w:color="auto"/>
              <w:left w:val="single" w:sz="4" w:space="0" w:color="auto"/>
              <w:bottom w:val="single" w:sz="4" w:space="0" w:color="auto"/>
              <w:right w:val="single" w:sz="4" w:space="0" w:color="auto"/>
            </w:tcBorders>
            <w:vAlign w:val="center"/>
          </w:tcPr>
          <w:p w14:paraId="21072C91" w14:textId="77777777" w:rsidR="00305B9A" w:rsidRDefault="00305B9A" w:rsidP="00305B9A">
            <w:pPr>
              <w:pStyle w:val="TAC"/>
              <w:rPr>
                <w:ins w:id="126" w:author="Per Lindell" w:date="2024-04-30T10:02:00Z"/>
                <w:lang w:val="en-US" w:eastAsia="zh-CN"/>
              </w:rPr>
            </w:pPr>
            <w:ins w:id="127" w:author="Per Lindell" w:date="2024-04-30T10:02: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2B4570BF" w14:textId="15A78573" w:rsidR="00305B9A" w:rsidRDefault="00305B9A" w:rsidP="00305B9A">
            <w:pPr>
              <w:pStyle w:val="TAC"/>
              <w:rPr>
                <w:ins w:id="128" w:author="Per Lindell" w:date="2024-04-30T10:02:00Z"/>
                <w:rFonts w:cs="Arial"/>
                <w:lang w:eastAsia="zh-CN"/>
              </w:rPr>
            </w:pPr>
            <w:ins w:id="129" w:author="Per Lindell" w:date="2024-04-30T10:08:00Z">
              <w:r>
                <w:rPr>
                  <w:rFonts w:cs="Arial"/>
                  <w:szCs w:val="18"/>
                </w:rPr>
                <w:t>CA_n40(2A)</w:t>
              </w:r>
              <w:r>
                <w:rPr>
                  <w:rFonts w:cs="Arial"/>
                  <w:szCs w:val="18"/>
                  <w:lang w:val="en-US" w:eastAsia="zh-CN" w:bidi="ar"/>
                </w:rPr>
                <w:t>_</w:t>
              </w:r>
              <w:r>
                <w:rPr>
                  <w:rFonts w:cs="Arial"/>
                  <w:szCs w:val="18"/>
                </w:rPr>
                <w:t>BCS 4 and 5</w:t>
              </w:r>
            </w:ins>
          </w:p>
        </w:tc>
        <w:tc>
          <w:tcPr>
            <w:tcW w:w="1360" w:type="dxa"/>
            <w:tcBorders>
              <w:top w:val="nil"/>
              <w:left w:val="single" w:sz="4" w:space="0" w:color="auto"/>
              <w:bottom w:val="nil"/>
              <w:right w:val="single" w:sz="4" w:space="0" w:color="auto"/>
            </w:tcBorders>
            <w:vAlign w:val="center"/>
          </w:tcPr>
          <w:p w14:paraId="22032076" w14:textId="77777777" w:rsidR="00305B9A" w:rsidRDefault="00305B9A" w:rsidP="00305B9A">
            <w:pPr>
              <w:pStyle w:val="TAC"/>
              <w:rPr>
                <w:ins w:id="130" w:author="Per Lindell" w:date="2024-04-30T10:02:00Z"/>
                <w:lang w:val="en-US" w:eastAsia="zh-CN"/>
              </w:rPr>
            </w:pPr>
            <w:ins w:id="131" w:author="Per Lindell" w:date="2024-04-30T10:02:00Z">
              <w:r>
                <w:rPr>
                  <w:rFonts w:hint="eastAsia"/>
                  <w:lang w:val="en-US" w:eastAsia="zh-CN"/>
                </w:rPr>
                <w:t xml:space="preserve">4 </w:t>
              </w:r>
              <w:r>
                <w:rPr>
                  <w:lang w:val="en-US" w:eastAsia="zh-CN"/>
                </w:rPr>
                <w:t>and 5</w:t>
              </w:r>
            </w:ins>
          </w:p>
        </w:tc>
      </w:tr>
      <w:tr w:rsidR="00305B9A" w14:paraId="36C16D29" w14:textId="77777777" w:rsidTr="00291583">
        <w:trPr>
          <w:trHeight w:val="187"/>
          <w:ins w:id="132" w:author="Per Lindell" w:date="2024-04-30T10:02:00Z"/>
        </w:trPr>
        <w:tc>
          <w:tcPr>
            <w:tcW w:w="1983" w:type="dxa"/>
            <w:tcBorders>
              <w:top w:val="nil"/>
              <w:left w:val="single" w:sz="4" w:space="0" w:color="auto"/>
              <w:bottom w:val="single" w:sz="4" w:space="0" w:color="auto"/>
              <w:right w:val="single" w:sz="4" w:space="0" w:color="auto"/>
            </w:tcBorders>
            <w:vAlign w:val="center"/>
          </w:tcPr>
          <w:p w14:paraId="5DD75834" w14:textId="77777777" w:rsidR="00305B9A" w:rsidRDefault="00305B9A" w:rsidP="00305B9A">
            <w:pPr>
              <w:pStyle w:val="TAC"/>
              <w:rPr>
                <w:ins w:id="133" w:author="Per Lindell" w:date="2024-04-30T10:02:00Z"/>
                <w:lang w:eastAsia="zh-CN"/>
              </w:rPr>
            </w:pPr>
          </w:p>
        </w:tc>
        <w:tc>
          <w:tcPr>
            <w:tcW w:w="1690" w:type="dxa"/>
            <w:tcBorders>
              <w:top w:val="nil"/>
              <w:left w:val="single" w:sz="4" w:space="0" w:color="auto"/>
              <w:bottom w:val="single" w:sz="4" w:space="0" w:color="auto"/>
              <w:right w:val="single" w:sz="4" w:space="0" w:color="auto"/>
            </w:tcBorders>
            <w:vAlign w:val="center"/>
          </w:tcPr>
          <w:p w14:paraId="295FB203" w14:textId="77777777" w:rsidR="00305B9A" w:rsidRDefault="00305B9A" w:rsidP="00305B9A">
            <w:pPr>
              <w:pStyle w:val="TAC"/>
              <w:rPr>
                <w:ins w:id="134" w:author="Per Lindell" w:date="2024-04-30T10:0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3CDEE0" w14:textId="77777777" w:rsidR="00305B9A" w:rsidRDefault="00305B9A" w:rsidP="00305B9A">
            <w:pPr>
              <w:pStyle w:val="TAC"/>
              <w:rPr>
                <w:ins w:id="135" w:author="Per Lindell" w:date="2024-04-30T10:02:00Z"/>
                <w:lang w:val="en-US" w:eastAsia="zh-CN"/>
              </w:rPr>
            </w:pPr>
            <w:ins w:id="136" w:author="Per Lindell" w:date="2024-04-30T10:02:00Z">
              <w:r>
                <w:rPr>
                  <w:rFonts w:hint="eastAsia"/>
                  <w:szCs w:val="18"/>
                  <w:lang w:val="en-US" w:eastAsia="zh-CN"/>
                </w:rPr>
                <w:t>n7</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53F23A5" w14:textId="6ED73D5F" w:rsidR="00305B9A" w:rsidRDefault="00305B9A" w:rsidP="00305B9A">
            <w:pPr>
              <w:pStyle w:val="TAC"/>
              <w:rPr>
                <w:ins w:id="137" w:author="Per Lindell" w:date="2024-04-30T10:02:00Z"/>
                <w:rFonts w:cs="Arial"/>
                <w:lang w:eastAsia="zh-CN"/>
              </w:rPr>
            </w:pPr>
            <w:ins w:id="138" w:author="Per Lindell" w:date="2024-04-30T10:08:00Z">
              <w:r>
                <w:rPr>
                  <w:rFonts w:cs="Arial"/>
                  <w:szCs w:val="18"/>
                </w:rPr>
                <w:t>CA_n77(2A)</w:t>
              </w:r>
              <w:r>
                <w:rPr>
                  <w:rFonts w:cs="Arial"/>
                  <w:szCs w:val="18"/>
                  <w:lang w:val="en-US" w:eastAsia="zh-CN" w:bidi="ar"/>
                </w:rPr>
                <w:t>_</w:t>
              </w:r>
              <w:r>
                <w:rPr>
                  <w:rFonts w:cs="Arial"/>
                  <w:szCs w:val="18"/>
                </w:rPr>
                <w:t>BCS 4 and 5</w:t>
              </w:r>
            </w:ins>
          </w:p>
        </w:tc>
        <w:tc>
          <w:tcPr>
            <w:tcW w:w="1360" w:type="dxa"/>
            <w:tcBorders>
              <w:top w:val="nil"/>
              <w:left w:val="single" w:sz="4" w:space="0" w:color="auto"/>
              <w:bottom w:val="single" w:sz="4" w:space="0" w:color="auto"/>
              <w:right w:val="single" w:sz="4" w:space="0" w:color="auto"/>
            </w:tcBorders>
            <w:vAlign w:val="center"/>
          </w:tcPr>
          <w:p w14:paraId="72475CD6" w14:textId="77777777" w:rsidR="00305B9A" w:rsidRDefault="00305B9A" w:rsidP="00305B9A">
            <w:pPr>
              <w:pStyle w:val="TAC"/>
              <w:rPr>
                <w:ins w:id="139" w:author="Per Lindell" w:date="2024-04-30T10:02:00Z"/>
                <w:lang w:val="en-US" w:eastAsia="zh-CN"/>
              </w:rPr>
            </w:pPr>
          </w:p>
        </w:tc>
      </w:tr>
      <w:tr w:rsidR="0002662D" w14:paraId="5CAD2445"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1223A" w14:textId="77777777" w:rsidR="0002662D" w:rsidRDefault="0002662D" w:rsidP="0002662D">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ADBD8" w14:textId="77777777" w:rsidR="0002662D" w:rsidRDefault="0002662D" w:rsidP="0002662D">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A60BFF8" w14:textId="77777777" w:rsidR="0002662D" w:rsidRDefault="0002662D" w:rsidP="0002662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B1400C" w14:textId="77777777" w:rsidR="0002662D" w:rsidRDefault="0002662D" w:rsidP="0002662D">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2D39D" w14:textId="77777777" w:rsidR="0002662D" w:rsidRDefault="0002662D" w:rsidP="0002662D">
            <w:pPr>
              <w:pStyle w:val="TAC"/>
              <w:rPr>
                <w:szCs w:val="18"/>
                <w:lang w:eastAsia="zh-CN"/>
              </w:rPr>
            </w:pPr>
            <w:r>
              <w:rPr>
                <w:rFonts w:hint="eastAsia"/>
                <w:szCs w:val="18"/>
                <w:lang w:eastAsia="zh-CN"/>
              </w:rPr>
              <w:t>0</w:t>
            </w:r>
          </w:p>
        </w:tc>
      </w:tr>
      <w:tr w:rsidR="0002662D" w14:paraId="359C6DE1"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79555D2E" w14:textId="77777777" w:rsidR="0002662D" w:rsidRDefault="0002662D" w:rsidP="0002662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4A00D" w14:textId="77777777" w:rsidR="0002662D" w:rsidRDefault="0002662D" w:rsidP="0002662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DCF3C2" w14:textId="77777777" w:rsidR="0002662D" w:rsidRDefault="0002662D" w:rsidP="0002662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801592" w14:textId="77777777" w:rsidR="0002662D" w:rsidRDefault="0002662D" w:rsidP="0002662D">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84F71" w14:textId="77777777" w:rsidR="0002662D" w:rsidRDefault="0002662D" w:rsidP="0002662D">
            <w:pPr>
              <w:pStyle w:val="TAC"/>
              <w:rPr>
                <w:rFonts w:eastAsia="Yu Mincho"/>
                <w:szCs w:val="18"/>
              </w:rPr>
            </w:pPr>
          </w:p>
        </w:tc>
      </w:tr>
      <w:tr w:rsidR="0002662D" w14:paraId="321004A1"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4D3023AF" w14:textId="77777777" w:rsidR="0002662D" w:rsidRDefault="0002662D" w:rsidP="0002662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5CD56" w14:textId="77777777" w:rsidR="0002662D" w:rsidRDefault="0002662D" w:rsidP="0002662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333124" w14:textId="77777777" w:rsidR="0002662D" w:rsidRDefault="0002662D" w:rsidP="0002662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F0DDD6" w14:textId="77777777" w:rsidR="0002662D" w:rsidRDefault="0002662D" w:rsidP="0002662D">
            <w:pPr>
              <w:pStyle w:val="TAC"/>
              <w:rPr>
                <w:rFonts w:cs="Arial"/>
                <w:szCs w:val="18"/>
                <w:lang w:val="en-US" w:eastAsia="zh-CN" w:bidi="ar"/>
              </w:rPr>
            </w:pPr>
            <w:r>
              <w:rPr>
                <w:rFonts w:cs="Arial" w:hint="eastAsia"/>
                <w:szCs w:val="18"/>
                <w:lang w:val="en-US" w:eastAsia="zh-CN" w:bidi="ar"/>
              </w:rPr>
              <w:t xml:space="preserve">5, </w:t>
            </w: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B3795" w14:textId="77777777" w:rsidR="0002662D" w:rsidRDefault="0002662D" w:rsidP="0002662D">
            <w:pPr>
              <w:pStyle w:val="TAC"/>
              <w:rPr>
                <w:szCs w:val="18"/>
                <w:lang w:val="en-US" w:eastAsia="zh-CN"/>
              </w:rPr>
            </w:pPr>
            <w:r>
              <w:rPr>
                <w:rFonts w:hint="eastAsia"/>
                <w:szCs w:val="18"/>
                <w:lang w:val="en-US" w:eastAsia="zh-CN"/>
              </w:rPr>
              <w:t>1</w:t>
            </w:r>
          </w:p>
        </w:tc>
      </w:tr>
      <w:tr w:rsidR="0002662D" w14:paraId="6B387D8D"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2B8E627D" w14:textId="77777777" w:rsidR="0002662D" w:rsidRDefault="0002662D" w:rsidP="0002662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6532A0" w14:textId="77777777" w:rsidR="0002662D" w:rsidRDefault="0002662D" w:rsidP="0002662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53D61B" w14:textId="77777777" w:rsidR="0002662D" w:rsidRDefault="0002662D" w:rsidP="0002662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498334" w14:textId="77777777" w:rsidR="0002662D" w:rsidRDefault="0002662D" w:rsidP="0002662D">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B40FA" w14:textId="77777777" w:rsidR="0002662D" w:rsidRDefault="0002662D" w:rsidP="0002662D">
            <w:pPr>
              <w:pStyle w:val="TAC"/>
              <w:rPr>
                <w:rFonts w:eastAsia="Yu Mincho"/>
                <w:szCs w:val="18"/>
              </w:rPr>
            </w:pPr>
          </w:p>
        </w:tc>
      </w:tr>
      <w:tr w:rsidR="0002662D" w14:paraId="5DF6F8AD"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7135760B" w14:textId="77777777" w:rsidR="0002662D" w:rsidRDefault="0002662D" w:rsidP="0002662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FE6C86" w14:textId="77777777" w:rsidR="0002662D" w:rsidRDefault="0002662D" w:rsidP="0002662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961323" w14:textId="77777777" w:rsidR="0002662D" w:rsidRDefault="0002662D" w:rsidP="0002662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692A58" w14:textId="77777777" w:rsidR="0002662D" w:rsidRDefault="0002662D" w:rsidP="0002662D">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A1290" w14:textId="77777777" w:rsidR="0002662D" w:rsidRDefault="0002662D" w:rsidP="0002662D">
            <w:pPr>
              <w:pStyle w:val="TAC"/>
              <w:rPr>
                <w:rFonts w:eastAsia="Yu Mincho"/>
                <w:szCs w:val="18"/>
              </w:rPr>
            </w:pPr>
            <w:r>
              <w:rPr>
                <w:rFonts w:hint="eastAsia"/>
                <w:lang w:val="en-US" w:eastAsia="zh-CN"/>
              </w:rPr>
              <w:t xml:space="preserve">4 </w:t>
            </w:r>
            <w:r>
              <w:rPr>
                <w:lang w:val="en-US" w:eastAsia="zh-CN"/>
              </w:rPr>
              <w:t>and 5</w:t>
            </w:r>
          </w:p>
        </w:tc>
      </w:tr>
      <w:tr w:rsidR="0002662D" w14:paraId="258611B2"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EEC66" w14:textId="77777777" w:rsidR="0002662D" w:rsidRDefault="0002662D" w:rsidP="0002662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FDFF1" w14:textId="77777777" w:rsidR="0002662D" w:rsidRDefault="0002662D" w:rsidP="0002662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2F070D" w14:textId="77777777" w:rsidR="0002662D" w:rsidRDefault="0002662D" w:rsidP="0002662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2E6A25" w14:textId="77777777" w:rsidR="0002662D" w:rsidRDefault="0002662D" w:rsidP="0002662D">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AE0FD" w14:textId="77777777" w:rsidR="0002662D" w:rsidRDefault="0002662D" w:rsidP="0002662D">
            <w:pPr>
              <w:pStyle w:val="TAC"/>
              <w:rPr>
                <w:rFonts w:eastAsia="Yu Mincho"/>
                <w:szCs w:val="18"/>
              </w:rPr>
            </w:pPr>
          </w:p>
        </w:tc>
      </w:tr>
      <w:tr w:rsidR="0002662D" w14:paraId="75760AA9"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18D97" w14:textId="77777777" w:rsidR="0002662D" w:rsidRDefault="0002662D" w:rsidP="0002662D">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1AEF9" w14:textId="77777777" w:rsidR="0002662D" w:rsidRDefault="0002662D" w:rsidP="0002662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A226D7C" w14:textId="77777777" w:rsidR="0002662D" w:rsidRDefault="0002662D" w:rsidP="0002662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CEFE98" w14:textId="77777777" w:rsidR="0002662D" w:rsidRDefault="0002662D" w:rsidP="0002662D">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9F12D" w14:textId="77777777" w:rsidR="0002662D" w:rsidRDefault="0002662D" w:rsidP="0002662D">
            <w:pPr>
              <w:pStyle w:val="TAC"/>
              <w:rPr>
                <w:szCs w:val="18"/>
                <w:lang w:val="en-US" w:eastAsia="zh-CN"/>
              </w:rPr>
            </w:pPr>
            <w:r>
              <w:rPr>
                <w:rFonts w:hint="eastAsia"/>
                <w:szCs w:val="18"/>
                <w:lang w:eastAsia="zh-CN"/>
              </w:rPr>
              <w:t>0</w:t>
            </w:r>
          </w:p>
        </w:tc>
      </w:tr>
      <w:tr w:rsidR="0002662D" w14:paraId="7E93823A"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4C83E1E4" w14:textId="77777777" w:rsidR="0002662D" w:rsidRDefault="0002662D" w:rsidP="0002662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DCDCD" w14:textId="77777777" w:rsidR="0002662D" w:rsidRDefault="0002662D" w:rsidP="0002662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D39D8" w14:textId="77777777" w:rsidR="0002662D" w:rsidRDefault="0002662D" w:rsidP="0002662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B0DD6B" w14:textId="77777777" w:rsidR="0002662D" w:rsidRDefault="0002662D" w:rsidP="0002662D">
            <w:pPr>
              <w:pStyle w:val="TAC"/>
              <w:rPr>
                <w:rFonts w:cs="Arial"/>
                <w:szCs w:val="18"/>
                <w:lang w:val="en-US" w:eastAsia="zh-CN" w:bidi="ar"/>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B5CCA" w14:textId="77777777" w:rsidR="0002662D" w:rsidRDefault="0002662D" w:rsidP="0002662D">
            <w:pPr>
              <w:pStyle w:val="TAC"/>
              <w:rPr>
                <w:szCs w:val="18"/>
                <w:lang w:val="en-US" w:eastAsia="zh-CN"/>
              </w:rPr>
            </w:pPr>
          </w:p>
        </w:tc>
      </w:tr>
      <w:tr w:rsidR="0002662D" w14:paraId="7714270D"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7BF7EAE5" w14:textId="77777777" w:rsidR="0002662D" w:rsidRDefault="0002662D" w:rsidP="0002662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FB4EE5" w14:textId="77777777" w:rsidR="0002662D" w:rsidRDefault="0002662D" w:rsidP="0002662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EA332" w14:textId="77777777" w:rsidR="0002662D" w:rsidRDefault="0002662D" w:rsidP="0002662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97A6AE" w14:textId="77777777" w:rsidR="0002662D" w:rsidRDefault="0002662D" w:rsidP="0002662D">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2423F" w14:textId="77777777" w:rsidR="0002662D" w:rsidRDefault="0002662D" w:rsidP="0002662D">
            <w:pPr>
              <w:pStyle w:val="TAC"/>
              <w:rPr>
                <w:szCs w:val="18"/>
                <w:lang w:val="en-US" w:eastAsia="zh-CN"/>
              </w:rPr>
            </w:pPr>
            <w:r>
              <w:rPr>
                <w:rFonts w:hint="eastAsia"/>
                <w:lang w:val="en-US" w:eastAsia="zh-CN"/>
              </w:rPr>
              <w:t xml:space="preserve">4 </w:t>
            </w:r>
            <w:r>
              <w:rPr>
                <w:lang w:val="en-US" w:eastAsia="zh-CN"/>
              </w:rPr>
              <w:t>and 5</w:t>
            </w:r>
          </w:p>
        </w:tc>
      </w:tr>
      <w:tr w:rsidR="0002662D" w14:paraId="5A6F4FFB"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B1874" w14:textId="77777777" w:rsidR="0002662D" w:rsidRDefault="0002662D" w:rsidP="0002662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6085D" w14:textId="77777777" w:rsidR="0002662D" w:rsidRDefault="0002662D" w:rsidP="0002662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B92AE" w14:textId="77777777" w:rsidR="0002662D" w:rsidRDefault="0002662D" w:rsidP="0002662D">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F86EE34" w14:textId="77777777" w:rsidR="0002662D" w:rsidRDefault="0002662D" w:rsidP="0002662D">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D4EA7" w14:textId="77777777" w:rsidR="0002662D" w:rsidRDefault="0002662D" w:rsidP="0002662D">
            <w:pPr>
              <w:pStyle w:val="TAC"/>
              <w:rPr>
                <w:szCs w:val="18"/>
                <w:lang w:val="en-US" w:eastAsia="zh-CN"/>
              </w:rPr>
            </w:pPr>
          </w:p>
        </w:tc>
      </w:tr>
      <w:tr w:rsidR="0002662D" w14:paraId="0D1112C6"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C3F00" w14:textId="77777777" w:rsidR="0002662D" w:rsidRDefault="0002662D" w:rsidP="0002662D">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9D5A5" w14:textId="77777777" w:rsidR="0002662D" w:rsidRDefault="0002662D" w:rsidP="0002662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1B5CB1F" w14:textId="77777777" w:rsidR="0002662D" w:rsidRDefault="0002662D" w:rsidP="0002662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3E363C" w14:textId="77777777" w:rsidR="0002662D" w:rsidRDefault="0002662D" w:rsidP="0002662D">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36AB2" w14:textId="77777777" w:rsidR="0002662D" w:rsidRDefault="0002662D" w:rsidP="0002662D">
            <w:pPr>
              <w:pStyle w:val="TAC"/>
              <w:rPr>
                <w:szCs w:val="18"/>
                <w:lang w:val="en-US" w:eastAsia="zh-CN"/>
              </w:rPr>
            </w:pPr>
            <w:r>
              <w:rPr>
                <w:rFonts w:hint="eastAsia"/>
                <w:szCs w:val="18"/>
                <w:lang w:eastAsia="zh-CN"/>
              </w:rPr>
              <w:t>0</w:t>
            </w:r>
          </w:p>
        </w:tc>
      </w:tr>
      <w:tr w:rsidR="0002662D" w14:paraId="5E858201"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DCD1" w14:textId="77777777" w:rsidR="0002662D" w:rsidRDefault="0002662D" w:rsidP="0002662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9222F" w14:textId="77777777" w:rsidR="0002662D" w:rsidRDefault="0002662D" w:rsidP="0002662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119E6" w14:textId="77777777" w:rsidR="0002662D" w:rsidRDefault="0002662D" w:rsidP="0002662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B6892" w14:textId="77777777" w:rsidR="0002662D" w:rsidRDefault="0002662D" w:rsidP="0002662D">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75E9D" w14:textId="77777777" w:rsidR="0002662D" w:rsidRDefault="0002662D" w:rsidP="0002662D">
            <w:pPr>
              <w:pStyle w:val="TAC"/>
              <w:rPr>
                <w:szCs w:val="18"/>
                <w:lang w:val="en-US" w:eastAsia="zh-CN"/>
              </w:rPr>
            </w:pPr>
          </w:p>
        </w:tc>
      </w:tr>
      <w:tr w:rsidR="0002662D" w14:paraId="368E6A15"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93974" w14:textId="77777777" w:rsidR="0002662D" w:rsidRDefault="0002662D" w:rsidP="0002662D">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DEFDC" w14:textId="77777777" w:rsidR="0002662D" w:rsidRDefault="0002662D" w:rsidP="0002662D">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6780CB" w14:textId="77777777" w:rsidR="0002662D" w:rsidRDefault="0002662D" w:rsidP="0002662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C4DC97" w14:textId="77777777" w:rsidR="0002662D" w:rsidRDefault="0002662D" w:rsidP="0002662D">
            <w:pPr>
              <w:pStyle w:val="TAC"/>
              <w:rPr>
                <w:szCs w:val="18"/>
                <w:lang w:val="en-US" w:eastAsia="zh-CN"/>
              </w:rPr>
            </w:pPr>
            <w:r>
              <w:rPr>
                <w:rFonts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F5577" w14:textId="77777777" w:rsidR="0002662D" w:rsidRDefault="0002662D" w:rsidP="0002662D">
            <w:pPr>
              <w:pStyle w:val="TAC"/>
              <w:rPr>
                <w:szCs w:val="18"/>
                <w:lang w:val="en-US" w:eastAsia="zh-CN"/>
              </w:rPr>
            </w:pPr>
            <w:r>
              <w:rPr>
                <w:rFonts w:hint="eastAsia"/>
                <w:szCs w:val="18"/>
                <w:lang w:val="en-US" w:eastAsia="zh-CN"/>
              </w:rPr>
              <w:t>0</w:t>
            </w:r>
          </w:p>
        </w:tc>
      </w:tr>
      <w:tr w:rsidR="0002662D" w14:paraId="440F2BB2"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108875C8" w14:textId="77777777" w:rsidR="0002662D" w:rsidRDefault="0002662D" w:rsidP="0002662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B3E70" w14:textId="77777777" w:rsidR="0002662D" w:rsidRDefault="0002662D" w:rsidP="0002662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74526" w14:textId="77777777" w:rsidR="0002662D" w:rsidRDefault="0002662D" w:rsidP="0002662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4A351" w14:textId="77777777" w:rsidR="0002662D" w:rsidRDefault="0002662D" w:rsidP="0002662D">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A0C1B" w14:textId="77777777" w:rsidR="0002662D" w:rsidRDefault="0002662D" w:rsidP="0002662D">
            <w:pPr>
              <w:pStyle w:val="TAC"/>
              <w:rPr>
                <w:szCs w:val="18"/>
                <w:lang w:eastAsia="zh-CN"/>
              </w:rPr>
            </w:pPr>
          </w:p>
        </w:tc>
      </w:tr>
      <w:tr w:rsidR="0002662D" w14:paraId="3B256434"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150C14DF" w14:textId="77777777" w:rsidR="0002662D" w:rsidRDefault="0002662D" w:rsidP="0002662D">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B897440" w14:textId="77777777" w:rsidR="0002662D" w:rsidRDefault="0002662D" w:rsidP="0002662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33D686F" w14:textId="77777777" w:rsidR="0002662D" w:rsidRDefault="0002662D" w:rsidP="0002662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DC321B" w14:textId="77777777" w:rsidR="0002662D" w:rsidRDefault="0002662D" w:rsidP="0002662D">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B1018" w14:textId="77777777" w:rsidR="0002662D" w:rsidRDefault="0002662D" w:rsidP="0002662D">
            <w:pPr>
              <w:pStyle w:val="TAC"/>
              <w:rPr>
                <w:szCs w:val="18"/>
                <w:lang w:val="en-US" w:eastAsia="zh-CN"/>
              </w:rPr>
            </w:pPr>
            <w:r>
              <w:rPr>
                <w:rFonts w:hint="eastAsia"/>
                <w:szCs w:val="18"/>
                <w:lang w:val="en-US" w:eastAsia="zh-CN"/>
              </w:rPr>
              <w:t>1</w:t>
            </w:r>
          </w:p>
        </w:tc>
      </w:tr>
      <w:tr w:rsidR="0002662D" w14:paraId="203ABD90"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1DF8E" w14:textId="77777777" w:rsidR="0002662D" w:rsidRDefault="0002662D" w:rsidP="0002662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A1B10" w14:textId="77777777" w:rsidR="0002662D" w:rsidRDefault="0002662D" w:rsidP="0002662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CEB6F" w14:textId="77777777" w:rsidR="0002662D" w:rsidRDefault="0002662D" w:rsidP="0002662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0EB20" w14:textId="77777777" w:rsidR="0002662D" w:rsidRDefault="0002662D" w:rsidP="0002662D">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8F063" w14:textId="77777777" w:rsidR="0002662D" w:rsidRDefault="0002662D" w:rsidP="0002662D">
            <w:pPr>
              <w:pStyle w:val="TAC"/>
              <w:rPr>
                <w:szCs w:val="18"/>
                <w:lang w:eastAsia="zh-CN"/>
              </w:rPr>
            </w:pPr>
          </w:p>
        </w:tc>
      </w:tr>
      <w:tr w:rsidR="0002662D" w14:paraId="5047830F"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70E9E" w14:textId="77777777" w:rsidR="0002662D" w:rsidRDefault="0002662D" w:rsidP="0002662D">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86A96" w14:textId="77777777" w:rsidR="0002662D" w:rsidRDefault="0002662D" w:rsidP="0002662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52DD642" w14:textId="77777777" w:rsidR="0002662D" w:rsidRDefault="0002662D" w:rsidP="0002662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816CAE" w14:textId="77777777" w:rsidR="0002662D" w:rsidRDefault="0002662D" w:rsidP="0002662D">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32CB9" w14:textId="77777777" w:rsidR="0002662D" w:rsidRDefault="0002662D" w:rsidP="0002662D">
            <w:pPr>
              <w:pStyle w:val="TAC"/>
              <w:rPr>
                <w:szCs w:val="18"/>
                <w:lang w:val="en-US" w:eastAsia="zh-CN"/>
              </w:rPr>
            </w:pPr>
            <w:r>
              <w:rPr>
                <w:rFonts w:hint="eastAsia"/>
                <w:szCs w:val="18"/>
                <w:lang w:val="en-US" w:eastAsia="zh-CN"/>
              </w:rPr>
              <w:t>0</w:t>
            </w:r>
          </w:p>
        </w:tc>
      </w:tr>
      <w:tr w:rsidR="0002662D" w14:paraId="1B4DA7B5"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BA5B9" w14:textId="77777777" w:rsidR="0002662D" w:rsidRDefault="0002662D" w:rsidP="0002662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18ACA" w14:textId="77777777" w:rsidR="0002662D" w:rsidRDefault="0002662D" w:rsidP="0002662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64665" w14:textId="77777777" w:rsidR="0002662D" w:rsidRDefault="0002662D" w:rsidP="0002662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75074" w14:textId="77777777" w:rsidR="0002662D" w:rsidRDefault="0002662D" w:rsidP="0002662D">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w:t>
            </w:r>
            <w:r>
              <w:rPr>
                <w:rFonts w:cs="Arial"/>
                <w:szCs w:val="18"/>
                <w:lang w:val="en-US" w:eastAsia="zh-CN" w:bidi="ar"/>
              </w:rPr>
              <w:t>8(2A)_BCS</w:t>
            </w:r>
            <w:r>
              <w:rPr>
                <w:rFonts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66215" w14:textId="77777777" w:rsidR="0002662D" w:rsidRDefault="0002662D" w:rsidP="0002662D">
            <w:pPr>
              <w:pStyle w:val="TAC"/>
              <w:rPr>
                <w:szCs w:val="18"/>
                <w:lang w:val="en-US" w:eastAsia="zh-CN"/>
              </w:rPr>
            </w:pPr>
          </w:p>
        </w:tc>
      </w:tr>
      <w:tr w:rsidR="0002662D" w14:paraId="17D72250"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789B2" w14:textId="77777777" w:rsidR="0002662D" w:rsidRDefault="0002662D" w:rsidP="0002662D">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A3B52" w14:textId="77777777" w:rsidR="0002662D" w:rsidRDefault="0002662D" w:rsidP="0002662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F228179" w14:textId="77777777" w:rsidR="0002662D" w:rsidRDefault="0002662D" w:rsidP="0002662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CDB9C7" w14:textId="77777777" w:rsidR="0002662D" w:rsidRDefault="0002662D" w:rsidP="0002662D">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CD153" w14:textId="77777777" w:rsidR="0002662D" w:rsidRDefault="0002662D" w:rsidP="0002662D">
            <w:pPr>
              <w:pStyle w:val="TAC"/>
              <w:rPr>
                <w:szCs w:val="18"/>
                <w:lang w:val="en-US" w:eastAsia="zh-CN"/>
              </w:rPr>
            </w:pPr>
            <w:r>
              <w:rPr>
                <w:rFonts w:hint="eastAsia"/>
                <w:szCs w:val="18"/>
                <w:lang w:val="en-US" w:eastAsia="zh-CN"/>
              </w:rPr>
              <w:t>0</w:t>
            </w:r>
          </w:p>
        </w:tc>
      </w:tr>
      <w:tr w:rsidR="0002662D" w14:paraId="241C9C6C"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C23A4" w14:textId="77777777" w:rsidR="0002662D" w:rsidRDefault="0002662D" w:rsidP="0002662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0167C" w14:textId="77777777" w:rsidR="0002662D" w:rsidRDefault="0002662D" w:rsidP="0002662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6B469A" w14:textId="77777777" w:rsidR="0002662D" w:rsidRDefault="0002662D" w:rsidP="0002662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03439" w14:textId="77777777" w:rsidR="0002662D" w:rsidRDefault="0002662D" w:rsidP="0002662D">
            <w:pPr>
              <w:pStyle w:val="TAC"/>
              <w:rPr>
                <w:rFonts w:cs="Arial"/>
                <w:szCs w:val="18"/>
                <w:lang w:val="en-US" w:eastAsia="zh-CN" w:bidi="ar"/>
              </w:rPr>
            </w:pPr>
            <w:r>
              <w:rPr>
                <w:rFonts w:cs="Arial"/>
                <w:szCs w:val="18"/>
                <w:lang w:val="en-US" w:eastAsia="zh-CN" w:bidi="ar"/>
              </w:rPr>
              <w:t>CA_n78</w:t>
            </w:r>
            <w:r>
              <w:rPr>
                <w:rFonts w:cs="Arial" w:hint="eastAsia"/>
                <w:szCs w:val="18"/>
                <w:lang w:val="en-US" w:eastAsia="zh-CN" w:bidi="ar"/>
              </w:rPr>
              <w:t>C</w:t>
            </w:r>
            <w:r>
              <w:rPr>
                <w:rFonts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043FA" w14:textId="77777777" w:rsidR="0002662D" w:rsidRDefault="0002662D" w:rsidP="0002662D">
            <w:pPr>
              <w:pStyle w:val="TAC"/>
              <w:rPr>
                <w:szCs w:val="18"/>
                <w:lang w:eastAsia="zh-CN"/>
              </w:rPr>
            </w:pPr>
          </w:p>
        </w:tc>
      </w:tr>
      <w:tr w:rsidR="00AE4376" w14:paraId="178FE025" w14:textId="77777777" w:rsidTr="00291583">
        <w:trPr>
          <w:trHeight w:val="187"/>
          <w:ins w:id="140" w:author="Per Lindell" w:date="2024-04-30T10:09:00Z"/>
        </w:trPr>
        <w:tc>
          <w:tcPr>
            <w:tcW w:w="1983" w:type="dxa"/>
            <w:tcBorders>
              <w:top w:val="nil"/>
              <w:left w:val="single" w:sz="4" w:space="0" w:color="auto"/>
              <w:bottom w:val="nil"/>
              <w:right w:val="single" w:sz="4" w:space="0" w:color="auto"/>
            </w:tcBorders>
            <w:shd w:val="clear" w:color="auto" w:fill="auto"/>
            <w:vAlign w:val="center"/>
          </w:tcPr>
          <w:p w14:paraId="200C2DCA" w14:textId="69162411" w:rsidR="00AE4376" w:rsidRDefault="00802A2F" w:rsidP="00291583">
            <w:pPr>
              <w:pStyle w:val="TAC"/>
              <w:rPr>
                <w:ins w:id="141" w:author="Per Lindell" w:date="2024-04-30T10:09:00Z"/>
                <w:szCs w:val="18"/>
                <w:lang w:eastAsia="zh-CN"/>
              </w:rPr>
            </w:pPr>
            <w:ins w:id="142" w:author="Per Lindell" w:date="2024-04-30T10:09:00Z">
              <w:r w:rsidRPr="00802A2F">
                <w:rPr>
                  <w:szCs w:val="18"/>
                  <w:lang w:eastAsia="zh-CN"/>
                </w:rPr>
                <w:t>CA_n40C-n78A</w:t>
              </w:r>
            </w:ins>
          </w:p>
        </w:tc>
        <w:tc>
          <w:tcPr>
            <w:tcW w:w="1690" w:type="dxa"/>
            <w:tcBorders>
              <w:top w:val="nil"/>
              <w:left w:val="single" w:sz="4" w:space="0" w:color="auto"/>
              <w:bottom w:val="nil"/>
              <w:right w:val="single" w:sz="4" w:space="0" w:color="auto"/>
            </w:tcBorders>
            <w:shd w:val="clear" w:color="auto" w:fill="auto"/>
            <w:vAlign w:val="center"/>
          </w:tcPr>
          <w:p w14:paraId="0E4550D0" w14:textId="2AA8A513" w:rsidR="00AE4376" w:rsidRDefault="00802A2F" w:rsidP="00291583">
            <w:pPr>
              <w:pStyle w:val="TAC"/>
              <w:rPr>
                <w:ins w:id="143" w:author="Per Lindell" w:date="2024-04-30T10:09:00Z"/>
                <w:szCs w:val="18"/>
                <w:lang w:val="en-US" w:eastAsia="zh-CN"/>
              </w:rPr>
            </w:pPr>
            <w:ins w:id="144" w:author="Per Lindell" w:date="2024-04-30T10:09:00Z">
              <w:r w:rsidRPr="00802A2F">
                <w:rPr>
                  <w:szCs w:val="18"/>
                  <w:lang w:val="en-US" w:eastAsia="zh-CN"/>
                </w:rPr>
                <w:t>CA_n40A-n78A</w:t>
              </w:r>
            </w:ins>
          </w:p>
        </w:tc>
        <w:tc>
          <w:tcPr>
            <w:tcW w:w="730" w:type="dxa"/>
            <w:tcBorders>
              <w:top w:val="single" w:sz="4" w:space="0" w:color="auto"/>
              <w:left w:val="single" w:sz="4" w:space="0" w:color="auto"/>
              <w:bottom w:val="single" w:sz="4" w:space="0" w:color="auto"/>
              <w:right w:val="single" w:sz="4" w:space="0" w:color="auto"/>
            </w:tcBorders>
            <w:vAlign w:val="center"/>
          </w:tcPr>
          <w:p w14:paraId="1439F868" w14:textId="77777777" w:rsidR="00AE4376" w:rsidRDefault="00AE4376" w:rsidP="00291583">
            <w:pPr>
              <w:pStyle w:val="TAC"/>
              <w:rPr>
                <w:ins w:id="145" w:author="Per Lindell" w:date="2024-04-30T10:09:00Z"/>
                <w:szCs w:val="18"/>
                <w:lang w:val="en-US" w:eastAsia="zh-CN"/>
              </w:rPr>
            </w:pPr>
            <w:ins w:id="146" w:author="Per Lindell" w:date="2024-04-30T10:09: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0EFB7424" w14:textId="1FCB4090" w:rsidR="00AE4376" w:rsidRDefault="00802A2F" w:rsidP="00291583">
            <w:pPr>
              <w:pStyle w:val="TAC"/>
              <w:rPr>
                <w:ins w:id="147" w:author="Per Lindell" w:date="2024-04-30T10:09:00Z"/>
                <w:rFonts w:cs="Arial"/>
                <w:szCs w:val="18"/>
                <w:lang w:val="en-US" w:eastAsia="zh-CN" w:bidi="ar"/>
              </w:rPr>
            </w:pPr>
            <w:ins w:id="148" w:author="Per Lindell" w:date="2024-04-30T10:10:00Z">
              <w:r w:rsidRPr="00550966">
                <w:rPr>
                  <w:rFonts w:cs="Arial"/>
                  <w:lang w:eastAsia="zh-CN"/>
                </w:rPr>
                <w:t>CA_n</w:t>
              </w:r>
              <w:r>
                <w:rPr>
                  <w:rFonts w:cs="Arial"/>
                  <w:lang w:eastAsia="zh-CN"/>
                </w:rPr>
                <w:t>40</w:t>
              </w:r>
              <w:r w:rsidRPr="00550966">
                <w:rPr>
                  <w:rFonts w:cs="Arial"/>
                  <w:lang w:eastAsia="zh-CN"/>
                </w:rPr>
                <w:t>C</w:t>
              </w:r>
              <w:r>
                <w:rPr>
                  <w:rFonts w:cs="Arial"/>
                  <w:szCs w:val="18"/>
                  <w:lang w:val="en-US" w:eastAsia="zh-CN" w:bidi="ar"/>
                </w:rPr>
                <w:t>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FA3520F" w14:textId="77777777" w:rsidR="00AE4376" w:rsidRDefault="00AE4376" w:rsidP="00291583">
            <w:pPr>
              <w:pStyle w:val="TAC"/>
              <w:rPr>
                <w:ins w:id="149" w:author="Per Lindell" w:date="2024-04-30T10:09:00Z"/>
                <w:szCs w:val="18"/>
                <w:lang w:val="en-US" w:eastAsia="zh-CN"/>
              </w:rPr>
            </w:pPr>
            <w:ins w:id="150" w:author="Per Lindell" w:date="2024-04-30T10:09:00Z">
              <w:r>
                <w:rPr>
                  <w:rFonts w:hint="eastAsia"/>
                  <w:lang w:val="en-US" w:eastAsia="zh-CN"/>
                </w:rPr>
                <w:t xml:space="preserve">4 </w:t>
              </w:r>
              <w:r>
                <w:rPr>
                  <w:lang w:val="en-US" w:eastAsia="zh-CN"/>
                </w:rPr>
                <w:t>and 5</w:t>
              </w:r>
            </w:ins>
          </w:p>
        </w:tc>
      </w:tr>
      <w:tr w:rsidR="00AE4376" w14:paraId="1A2687A4" w14:textId="77777777" w:rsidTr="00291583">
        <w:trPr>
          <w:trHeight w:val="187"/>
          <w:ins w:id="151" w:author="Per Lindell" w:date="2024-04-30T10:09:00Z"/>
        </w:trPr>
        <w:tc>
          <w:tcPr>
            <w:tcW w:w="1983" w:type="dxa"/>
            <w:tcBorders>
              <w:top w:val="nil"/>
              <w:left w:val="single" w:sz="4" w:space="0" w:color="auto"/>
              <w:bottom w:val="single" w:sz="4" w:space="0" w:color="auto"/>
              <w:right w:val="single" w:sz="4" w:space="0" w:color="auto"/>
            </w:tcBorders>
            <w:shd w:val="clear" w:color="auto" w:fill="auto"/>
            <w:vAlign w:val="center"/>
          </w:tcPr>
          <w:p w14:paraId="0596A4FD" w14:textId="77777777" w:rsidR="00AE4376" w:rsidRDefault="00AE4376" w:rsidP="00291583">
            <w:pPr>
              <w:pStyle w:val="TAC"/>
              <w:rPr>
                <w:ins w:id="152" w:author="Per Lindell" w:date="2024-04-30T10:09: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44490" w14:textId="77777777" w:rsidR="00AE4376" w:rsidRDefault="00AE4376" w:rsidP="00291583">
            <w:pPr>
              <w:pStyle w:val="TAC"/>
              <w:rPr>
                <w:ins w:id="153" w:author="Per Lindell" w:date="2024-04-30T10:0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075387" w14:textId="77777777" w:rsidR="00AE4376" w:rsidRDefault="00AE4376" w:rsidP="00291583">
            <w:pPr>
              <w:pStyle w:val="TAC"/>
              <w:rPr>
                <w:ins w:id="154" w:author="Per Lindell" w:date="2024-04-30T10:09:00Z"/>
                <w:szCs w:val="18"/>
                <w:lang w:val="en-US" w:eastAsia="zh-CN"/>
              </w:rPr>
            </w:pPr>
            <w:ins w:id="155" w:author="Per Lindell" w:date="2024-04-30T10:09:00Z">
              <w:r>
                <w:rPr>
                  <w:rFonts w:hint="eastAsia"/>
                  <w:szCs w:val="18"/>
                  <w:lang w:val="en-US" w:eastAsia="zh-CN"/>
                </w:rPr>
                <w:t>n</w:t>
              </w:r>
              <w:r>
                <w:rPr>
                  <w:szCs w:val="18"/>
                  <w:lang w:val="en-US"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291C4EC4" w14:textId="267EA5C0" w:rsidR="00AE4376" w:rsidRDefault="00802A2F" w:rsidP="00291583">
            <w:pPr>
              <w:pStyle w:val="TAC"/>
              <w:rPr>
                <w:ins w:id="156" w:author="Per Lindell" w:date="2024-04-30T10:09:00Z"/>
                <w:rFonts w:cs="Arial"/>
                <w:szCs w:val="18"/>
                <w:lang w:val="en-US" w:eastAsia="zh-CN" w:bidi="ar"/>
              </w:rPr>
            </w:pPr>
            <w:ins w:id="157" w:author="Per Lindell" w:date="2024-04-30T10:10:00Z">
              <w:r>
                <w:rPr>
                  <w:rFonts w:cs="Arial"/>
                  <w:szCs w:val="18"/>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E067E42" w14:textId="77777777" w:rsidR="00AE4376" w:rsidRDefault="00AE4376" w:rsidP="00291583">
            <w:pPr>
              <w:pStyle w:val="TAC"/>
              <w:rPr>
                <w:ins w:id="158" w:author="Per Lindell" w:date="2024-04-30T10:09:00Z"/>
                <w:szCs w:val="18"/>
                <w:lang w:val="en-US" w:eastAsia="zh-CN"/>
              </w:rPr>
            </w:pPr>
          </w:p>
        </w:tc>
      </w:tr>
      <w:tr w:rsidR="00EE4347" w14:paraId="6855A406" w14:textId="77777777" w:rsidTr="00291583">
        <w:trPr>
          <w:trHeight w:val="187"/>
          <w:ins w:id="159" w:author="Per Lindell" w:date="2024-04-30T10:10:00Z"/>
        </w:trPr>
        <w:tc>
          <w:tcPr>
            <w:tcW w:w="1983" w:type="dxa"/>
            <w:tcBorders>
              <w:top w:val="nil"/>
              <w:left w:val="single" w:sz="4" w:space="0" w:color="auto"/>
              <w:bottom w:val="nil"/>
              <w:right w:val="single" w:sz="4" w:space="0" w:color="auto"/>
            </w:tcBorders>
            <w:shd w:val="clear" w:color="auto" w:fill="auto"/>
            <w:vAlign w:val="center"/>
          </w:tcPr>
          <w:p w14:paraId="7871AE97" w14:textId="4DBBB278" w:rsidR="00EE4347" w:rsidRDefault="00EE4347" w:rsidP="00291583">
            <w:pPr>
              <w:pStyle w:val="TAC"/>
              <w:rPr>
                <w:ins w:id="160" w:author="Per Lindell" w:date="2024-04-30T10:10:00Z"/>
                <w:szCs w:val="18"/>
                <w:lang w:eastAsia="zh-CN"/>
              </w:rPr>
            </w:pPr>
            <w:ins w:id="161" w:author="Per Lindell" w:date="2024-04-30T10:10:00Z">
              <w:r w:rsidRPr="00802A2F">
                <w:rPr>
                  <w:szCs w:val="18"/>
                  <w:lang w:eastAsia="zh-CN"/>
                </w:rPr>
                <w:t>CA_n40</w:t>
              </w:r>
              <w:r>
                <w:rPr>
                  <w:szCs w:val="18"/>
                  <w:lang w:eastAsia="zh-CN"/>
                </w:rPr>
                <w:t>D</w:t>
              </w:r>
              <w:r w:rsidRPr="00802A2F">
                <w:rPr>
                  <w:szCs w:val="18"/>
                  <w:lang w:eastAsia="zh-CN"/>
                </w:rPr>
                <w:t>-n78A</w:t>
              </w:r>
            </w:ins>
          </w:p>
        </w:tc>
        <w:tc>
          <w:tcPr>
            <w:tcW w:w="1690" w:type="dxa"/>
            <w:tcBorders>
              <w:top w:val="nil"/>
              <w:left w:val="single" w:sz="4" w:space="0" w:color="auto"/>
              <w:bottom w:val="nil"/>
              <w:right w:val="single" w:sz="4" w:space="0" w:color="auto"/>
            </w:tcBorders>
            <w:shd w:val="clear" w:color="auto" w:fill="auto"/>
            <w:vAlign w:val="center"/>
          </w:tcPr>
          <w:p w14:paraId="3C43DCAE" w14:textId="77777777" w:rsidR="00EE4347" w:rsidRDefault="00EE4347" w:rsidP="00291583">
            <w:pPr>
              <w:pStyle w:val="TAC"/>
              <w:rPr>
                <w:ins w:id="162" w:author="Per Lindell" w:date="2024-04-30T10:10:00Z"/>
                <w:szCs w:val="18"/>
                <w:lang w:val="en-US" w:eastAsia="zh-CN"/>
              </w:rPr>
            </w:pPr>
            <w:ins w:id="163" w:author="Per Lindell" w:date="2024-04-30T10:10:00Z">
              <w:r w:rsidRPr="00802A2F">
                <w:rPr>
                  <w:szCs w:val="18"/>
                  <w:lang w:val="en-US" w:eastAsia="zh-CN"/>
                </w:rPr>
                <w:t>CA_n40A-n78A</w:t>
              </w:r>
            </w:ins>
          </w:p>
        </w:tc>
        <w:tc>
          <w:tcPr>
            <w:tcW w:w="730" w:type="dxa"/>
            <w:tcBorders>
              <w:top w:val="single" w:sz="4" w:space="0" w:color="auto"/>
              <w:left w:val="single" w:sz="4" w:space="0" w:color="auto"/>
              <w:bottom w:val="single" w:sz="4" w:space="0" w:color="auto"/>
              <w:right w:val="single" w:sz="4" w:space="0" w:color="auto"/>
            </w:tcBorders>
            <w:vAlign w:val="center"/>
          </w:tcPr>
          <w:p w14:paraId="1275C293" w14:textId="77777777" w:rsidR="00EE4347" w:rsidRDefault="00EE4347" w:rsidP="00291583">
            <w:pPr>
              <w:pStyle w:val="TAC"/>
              <w:rPr>
                <w:ins w:id="164" w:author="Per Lindell" w:date="2024-04-30T10:10:00Z"/>
                <w:szCs w:val="18"/>
                <w:lang w:val="en-US" w:eastAsia="zh-CN"/>
              </w:rPr>
            </w:pPr>
            <w:ins w:id="165" w:author="Per Lindell" w:date="2024-04-30T10:10: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4AB64031" w14:textId="19910486" w:rsidR="00EE4347" w:rsidRDefault="00EE4347" w:rsidP="00291583">
            <w:pPr>
              <w:pStyle w:val="TAC"/>
              <w:rPr>
                <w:ins w:id="166" w:author="Per Lindell" w:date="2024-04-30T10:10:00Z"/>
                <w:rFonts w:cs="Arial"/>
                <w:szCs w:val="18"/>
                <w:lang w:val="en-US" w:eastAsia="zh-CN" w:bidi="ar"/>
              </w:rPr>
            </w:pPr>
            <w:ins w:id="167" w:author="Per Lindell" w:date="2024-04-30T10:10:00Z">
              <w:r w:rsidRPr="00550966">
                <w:rPr>
                  <w:rFonts w:cs="Arial"/>
                  <w:lang w:eastAsia="zh-CN"/>
                </w:rPr>
                <w:t>CA_n</w:t>
              </w:r>
              <w:r>
                <w:rPr>
                  <w:rFonts w:cs="Arial"/>
                  <w:lang w:eastAsia="zh-CN"/>
                </w:rPr>
                <w:t>40D</w:t>
              </w:r>
              <w:r>
                <w:rPr>
                  <w:rFonts w:cs="Arial"/>
                  <w:szCs w:val="18"/>
                  <w:lang w:val="en-US" w:eastAsia="zh-CN" w:bidi="ar"/>
                </w:rPr>
                <w:t>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CC979E2" w14:textId="77777777" w:rsidR="00EE4347" w:rsidRDefault="00EE4347" w:rsidP="00291583">
            <w:pPr>
              <w:pStyle w:val="TAC"/>
              <w:rPr>
                <w:ins w:id="168" w:author="Per Lindell" w:date="2024-04-30T10:10:00Z"/>
                <w:szCs w:val="18"/>
                <w:lang w:val="en-US" w:eastAsia="zh-CN"/>
              </w:rPr>
            </w:pPr>
            <w:ins w:id="169" w:author="Per Lindell" w:date="2024-04-30T10:10:00Z">
              <w:r>
                <w:rPr>
                  <w:rFonts w:hint="eastAsia"/>
                  <w:lang w:val="en-US" w:eastAsia="zh-CN"/>
                </w:rPr>
                <w:t xml:space="preserve">4 </w:t>
              </w:r>
              <w:r>
                <w:rPr>
                  <w:lang w:val="en-US" w:eastAsia="zh-CN"/>
                </w:rPr>
                <w:t>and 5</w:t>
              </w:r>
            </w:ins>
          </w:p>
        </w:tc>
      </w:tr>
      <w:tr w:rsidR="00EE4347" w14:paraId="158AD34B" w14:textId="77777777" w:rsidTr="00291583">
        <w:trPr>
          <w:trHeight w:val="187"/>
          <w:ins w:id="170" w:author="Per Lindell" w:date="2024-04-30T10:10:00Z"/>
        </w:trPr>
        <w:tc>
          <w:tcPr>
            <w:tcW w:w="1983" w:type="dxa"/>
            <w:tcBorders>
              <w:top w:val="nil"/>
              <w:left w:val="single" w:sz="4" w:space="0" w:color="auto"/>
              <w:bottom w:val="single" w:sz="4" w:space="0" w:color="auto"/>
              <w:right w:val="single" w:sz="4" w:space="0" w:color="auto"/>
            </w:tcBorders>
            <w:shd w:val="clear" w:color="auto" w:fill="auto"/>
            <w:vAlign w:val="center"/>
          </w:tcPr>
          <w:p w14:paraId="38825A9D" w14:textId="77777777" w:rsidR="00EE4347" w:rsidRDefault="00EE4347" w:rsidP="00291583">
            <w:pPr>
              <w:pStyle w:val="TAC"/>
              <w:rPr>
                <w:ins w:id="171" w:author="Per Lindell" w:date="2024-04-30T10:10: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B0A1B" w14:textId="77777777" w:rsidR="00EE4347" w:rsidRDefault="00EE4347" w:rsidP="00291583">
            <w:pPr>
              <w:pStyle w:val="TAC"/>
              <w:rPr>
                <w:ins w:id="172" w:author="Per Lindell" w:date="2024-04-30T10:1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F9C2E" w14:textId="77777777" w:rsidR="00EE4347" w:rsidRDefault="00EE4347" w:rsidP="00291583">
            <w:pPr>
              <w:pStyle w:val="TAC"/>
              <w:rPr>
                <w:ins w:id="173" w:author="Per Lindell" w:date="2024-04-30T10:10:00Z"/>
                <w:szCs w:val="18"/>
                <w:lang w:val="en-US" w:eastAsia="zh-CN"/>
              </w:rPr>
            </w:pPr>
            <w:ins w:id="174" w:author="Per Lindell" w:date="2024-04-30T10:10:00Z">
              <w:r>
                <w:rPr>
                  <w:rFonts w:hint="eastAsia"/>
                  <w:szCs w:val="18"/>
                  <w:lang w:val="en-US" w:eastAsia="zh-CN"/>
                </w:rPr>
                <w:t>n</w:t>
              </w:r>
              <w:r>
                <w:rPr>
                  <w:szCs w:val="18"/>
                  <w:lang w:val="en-US"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60B7599D" w14:textId="77777777" w:rsidR="00EE4347" w:rsidRDefault="00EE4347" w:rsidP="00291583">
            <w:pPr>
              <w:pStyle w:val="TAC"/>
              <w:rPr>
                <w:ins w:id="175" w:author="Per Lindell" w:date="2024-04-30T10:10:00Z"/>
                <w:rFonts w:cs="Arial"/>
                <w:szCs w:val="18"/>
                <w:lang w:val="en-US" w:eastAsia="zh-CN" w:bidi="ar"/>
              </w:rPr>
            </w:pPr>
            <w:ins w:id="176" w:author="Per Lindell" w:date="2024-04-30T10:10:00Z">
              <w:r>
                <w:rPr>
                  <w:rFonts w:cs="Arial"/>
                  <w:szCs w:val="18"/>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4F5D21F" w14:textId="77777777" w:rsidR="00EE4347" w:rsidRDefault="00EE4347" w:rsidP="00291583">
            <w:pPr>
              <w:pStyle w:val="TAC"/>
              <w:rPr>
                <w:ins w:id="177" w:author="Per Lindell" w:date="2024-04-30T10:10:00Z"/>
                <w:szCs w:val="18"/>
                <w:lang w:val="en-US" w:eastAsia="zh-CN"/>
              </w:rPr>
            </w:pPr>
          </w:p>
        </w:tc>
      </w:tr>
      <w:tr w:rsidR="00047FC9" w14:paraId="0FA098A8" w14:textId="77777777" w:rsidTr="00291583">
        <w:trPr>
          <w:trHeight w:val="187"/>
          <w:ins w:id="178" w:author="Per Lindell" w:date="2024-04-30T10:23:00Z"/>
        </w:trPr>
        <w:tc>
          <w:tcPr>
            <w:tcW w:w="1983" w:type="dxa"/>
            <w:tcBorders>
              <w:top w:val="nil"/>
              <w:left w:val="single" w:sz="4" w:space="0" w:color="auto"/>
              <w:bottom w:val="nil"/>
              <w:right w:val="single" w:sz="4" w:space="0" w:color="auto"/>
            </w:tcBorders>
            <w:shd w:val="clear" w:color="auto" w:fill="auto"/>
            <w:vAlign w:val="center"/>
          </w:tcPr>
          <w:p w14:paraId="164C1BE6" w14:textId="5F098232" w:rsidR="00047FC9" w:rsidRDefault="00047FC9" w:rsidP="00291583">
            <w:pPr>
              <w:pStyle w:val="TAC"/>
              <w:rPr>
                <w:ins w:id="179" w:author="Per Lindell" w:date="2024-04-30T10:23:00Z"/>
                <w:szCs w:val="18"/>
                <w:lang w:eastAsia="zh-CN"/>
              </w:rPr>
            </w:pPr>
            <w:ins w:id="180" w:author="Per Lindell" w:date="2024-04-30T10:23:00Z">
              <w:r w:rsidRPr="00E56D42">
                <w:rPr>
                  <w:szCs w:val="18"/>
                  <w:lang w:eastAsia="zh-CN"/>
                </w:rPr>
                <w:t>CA_n40(2A)-n78A</w:t>
              </w:r>
            </w:ins>
          </w:p>
        </w:tc>
        <w:tc>
          <w:tcPr>
            <w:tcW w:w="1690" w:type="dxa"/>
            <w:tcBorders>
              <w:top w:val="nil"/>
              <w:left w:val="single" w:sz="4" w:space="0" w:color="auto"/>
              <w:bottom w:val="nil"/>
              <w:right w:val="single" w:sz="4" w:space="0" w:color="auto"/>
            </w:tcBorders>
            <w:shd w:val="clear" w:color="auto" w:fill="auto"/>
            <w:vAlign w:val="center"/>
          </w:tcPr>
          <w:p w14:paraId="00D704D3" w14:textId="77777777" w:rsidR="00047FC9" w:rsidRDefault="00047FC9" w:rsidP="00291583">
            <w:pPr>
              <w:pStyle w:val="TAC"/>
              <w:rPr>
                <w:ins w:id="181" w:author="Per Lindell" w:date="2024-04-30T10:23:00Z"/>
                <w:szCs w:val="18"/>
                <w:lang w:val="en-US" w:eastAsia="zh-CN"/>
              </w:rPr>
            </w:pPr>
            <w:ins w:id="182" w:author="Per Lindell" w:date="2024-04-30T10:23:00Z">
              <w:r w:rsidRPr="00802A2F">
                <w:rPr>
                  <w:szCs w:val="18"/>
                  <w:lang w:val="en-US" w:eastAsia="zh-CN"/>
                </w:rPr>
                <w:t>CA_n40A-n78A</w:t>
              </w:r>
            </w:ins>
          </w:p>
        </w:tc>
        <w:tc>
          <w:tcPr>
            <w:tcW w:w="730" w:type="dxa"/>
            <w:tcBorders>
              <w:top w:val="single" w:sz="4" w:space="0" w:color="auto"/>
              <w:left w:val="single" w:sz="4" w:space="0" w:color="auto"/>
              <w:bottom w:val="single" w:sz="4" w:space="0" w:color="auto"/>
              <w:right w:val="single" w:sz="4" w:space="0" w:color="auto"/>
            </w:tcBorders>
            <w:vAlign w:val="center"/>
          </w:tcPr>
          <w:p w14:paraId="53E0C3F4" w14:textId="77777777" w:rsidR="00047FC9" w:rsidRDefault="00047FC9" w:rsidP="00291583">
            <w:pPr>
              <w:pStyle w:val="TAC"/>
              <w:rPr>
                <w:ins w:id="183" w:author="Per Lindell" w:date="2024-04-30T10:23:00Z"/>
                <w:szCs w:val="18"/>
                <w:lang w:val="en-US" w:eastAsia="zh-CN"/>
              </w:rPr>
            </w:pPr>
            <w:ins w:id="184" w:author="Per Lindell" w:date="2024-04-30T10:23: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70CA5569" w14:textId="77777777" w:rsidR="00047FC9" w:rsidRDefault="00047FC9" w:rsidP="00291583">
            <w:pPr>
              <w:pStyle w:val="TAC"/>
              <w:rPr>
                <w:ins w:id="185" w:author="Per Lindell" w:date="2024-04-30T10:23:00Z"/>
                <w:rFonts w:cs="Arial"/>
                <w:szCs w:val="18"/>
                <w:lang w:val="en-US" w:eastAsia="zh-CN" w:bidi="ar"/>
              </w:rPr>
            </w:pPr>
            <w:ins w:id="186" w:author="Per Lindell" w:date="2024-04-30T10:23:00Z">
              <w:r>
                <w:rPr>
                  <w:rFonts w:cs="Arial"/>
                  <w:szCs w:val="18"/>
                </w:rPr>
                <w:t>CA_n40(2A)</w:t>
              </w:r>
              <w:r>
                <w:rPr>
                  <w:rFonts w:cs="Arial"/>
                  <w:szCs w:val="18"/>
                  <w:lang w:val="en-US" w:eastAsia="zh-CN" w:bidi="ar"/>
                </w:rPr>
                <w:t>_</w:t>
              </w:r>
              <w:r>
                <w:rPr>
                  <w:rFonts w:cs="Arial"/>
                  <w:szCs w:val="18"/>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3B866C" w14:textId="77777777" w:rsidR="00047FC9" w:rsidRDefault="00047FC9" w:rsidP="00291583">
            <w:pPr>
              <w:pStyle w:val="TAC"/>
              <w:rPr>
                <w:ins w:id="187" w:author="Per Lindell" w:date="2024-04-30T10:23:00Z"/>
                <w:szCs w:val="18"/>
                <w:lang w:val="en-US" w:eastAsia="zh-CN"/>
              </w:rPr>
            </w:pPr>
            <w:ins w:id="188" w:author="Per Lindell" w:date="2024-04-30T10:23:00Z">
              <w:r>
                <w:rPr>
                  <w:rFonts w:hint="eastAsia"/>
                  <w:lang w:val="en-US" w:eastAsia="zh-CN"/>
                </w:rPr>
                <w:t xml:space="preserve">4 </w:t>
              </w:r>
              <w:r>
                <w:rPr>
                  <w:lang w:val="en-US" w:eastAsia="zh-CN"/>
                </w:rPr>
                <w:t>and 5</w:t>
              </w:r>
            </w:ins>
          </w:p>
        </w:tc>
      </w:tr>
      <w:tr w:rsidR="00047FC9" w14:paraId="553A9A64" w14:textId="77777777" w:rsidTr="00291583">
        <w:trPr>
          <w:trHeight w:val="187"/>
          <w:ins w:id="189" w:author="Per Lindell" w:date="2024-04-30T10:23:00Z"/>
        </w:trPr>
        <w:tc>
          <w:tcPr>
            <w:tcW w:w="1983" w:type="dxa"/>
            <w:tcBorders>
              <w:top w:val="nil"/>
              <w:left w:val="single" w:sz="4" w:space="0" w:color="auto"/>
              <w:bottom w:val="single" w:sz="4" w:space="0" w:color="auto"/>
              <w:right w:val="single" w:sz="4" w:space="0" w:color="auto"/>
            </w:tcBorders>
            <w:shd w:val="clear" w:color="auto" w:fill="auto"/>
            <w:vAlign w:val="center"/>
          </w:tcPr>
          <w:p w14:paraId="1F0D1A15" w14:textId="77777777" w:rsidR="00047FC9" w:rsidRDefault="00047FC9" w:rsidP="00291583">
            <w:pPr>
              <w:pStyle w:val="TAC"/>
              <w:rPr>
                <w:ins w:id="190" w:author="Per Lindell" w:date="2024-04-30T10:2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E622E" w14:textId="77777777" w:rsidR="00047FC9" w:rsidRDefault="00047FC9" w:rsidP="00291583">
            <w:pPr>
              <w:pStyle w:val="TAC"/>
              <w:rPr>
                <w:ins w:id="191" w:author="Per Lindell" w:date="2024-04-30T10:2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F974A6" w14:textId="77777777" w:rsidR="00047FC9" w:rsidRDefault="00047FC9" w:rsidP="00291583">
            <w:pPr>
              <w:pStyle w:val="TAC"/>
              <w:rPr>
                <w:ins w:id="192" w:author="Per Lindell" w:date="2024-04-30T10:23:00Z"/>
                <w:szCs w:val="18"/>
                <w:lang w:val="en-US" w:eastAsia="zh-CN"/>
              </w:rPr>
            </w:pPr>
            <w:ins w:id="193" w:author="Per Lindell" w:date="2024-04-30T10:23:00Z">
              <w:r>
                <w:rPr>
                  <w:rFonts w:hint="eastAsia"/>
                  <w:szCs w:val="18"/>
                  <w:lang w:val="en-US" w:eastAsia="zh-CN"/>
                </w:rPr>
                <w:t>n</w:t>
              </w:r>
              <w:r>
                <w:rPr>
                  <w:szCs w:val="18"/>
                  <w:lang w:val="en-US"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3CFCDA66" w14:textId="2B6A65F8" w:rsidR="00047FC9" w:rsidRDefault="007C02CA" w:rsidP="00291583">
            <w:pPr>
              <w:pStyle w:val="TAC"/>
              <w:rPr>
                <w:ins w:id="194" w:author="Per Lindell" w:date="2024-04-30T10:23:00Z"/>
                <w:rFonts w:cs="Arial"/>
                <w:szCs w:val="18"/>
                <w:lang w:val="en-US" w:eastAsia="zh-CN" w:bidi="ar"/>
              </w:rPr>
            </w:pPr>
            <w:ins w:id="195" w:author="Per Lindell" w:date="2024-04-30T10:24:00Z">
              <w:r>
                <w:rPr>
                  <w:rFonts w:cs="Arial"/>
                  <w:szCs w:val="18"/>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B534994" w14:textId="77777777" w:rsidR="00047FC9" w:rsidRDefault="00047FC9" w:rsidP="00291583">
            <w:pPr>
              <w:pStyle w:val="TAC"/>
              <w:rPr>
                <w:ins w:id="196" w:author="Per Lindell" w:date="2024-04-30T10:23:00Z"/>
                <w:szCs w:val="18"/>
                <w:lang w:val="en-US" w:eastAsia="zh-CN"/>
              </w:rPr>
            </w:pPr>
          </w:p>
        </w:tc>
      </w:tr>
      <w:tr w:rsidR="00047FC9" w14:paraId="2ECDB463" w14:textId="77777777" w:rsidTr="00291583">
        <w:trPr>
          <w:trHeight w:val="187"/>
          <w:ins w:id="197" w:author="Per Lindell" w:date="2024-04-30T10:23:00Z"/>
        </w:trPr>
        <w:tc>
          <w:tcPr>
            <w:tcW w:w="1983" w:type="dxa"/>
            <w:tcBorders>
              <w:top w:val="nil"/>
              <w:left w:val="single" w:sz="4" w:space="0" w:color="auto"/>
              <w:bottom w:val="nil"/>
              <w:right w:val="single" w:sz="4" w:space="0" w:color="auto"/>
            </w:tcBorders>
            <w:shd w:val="clear" w:color="auto" w:fill="auto"/>
            <w:vAlign w:val="center"/>
          </w:tcPr>
          <w:p w14:paraId="4755B7FB" w14:textId="0D8186FA" w:rsidR="00047FC9" w:rsidRDefault="00047FC9" w:rsidP="00291583">
            <w:pPr>
              <w:pStyle w:val="TAC"/>
              <w:rPr>
                <w:ins w:id="198" w:author="Per Lindell" w:date="2024-04-30T10:23:00Z"/>
                <w:szCs w:val="18"/>
                <w:lang w:eastAsia="zh-CN"/>
              </w:rPr>
            </w:pPr>
            <w:ins w:id="199" w:author="Per Lindell" w:date="2024-04-30T10:23:00Z">
              <w:r w:rsidRPr="00E56D42">
                <w:rPr>
                  <w:szCs w:val="18"/>
                  <w:lang w:eastAsia="zh-CN"/>
                </w:rPr>
                <w:t>CA_n40A-n78(2A)</w:t>
              </w:r>
            </w:ins>
          </w:p>
        </w:tc>
        <w:tc>
          <w:tcPr>
            <w:tcW w:w="1690" w:type="dxa"/>
            <w:tcBorders>
              <w:top w:val="nil"/>
              <w:left w:val="single" w:sz="4" w:space="0" w:color="auto"/>
              <w:bottom w:val="nil"/>
              <w:right w:val="single" w:sz="4" w:space="0" w:color="auto"/>
            </w:tcBorders>
            <w:shd w:val="clear" w:color="auto" w:fill="auto"/>
            <w:vAlign w:val="center"/>
          </w:tcPr>
          <w:p w14:paraId="3E7FE150" w14:textId="77777777" w:rsidR="00047FC9" w:rsidRDefault="00047FC9" w:rsidP="00291583">
            <w:pPr>
              <w:pStyle w:val="TAC"/>
              <w:rPr>
                <w:ins w:id="200" w:author="Per Lindell" w:date="2024-04-30T10:23:00Z"/>
                <w:szCs w:val="18"/>
                <w:lang w:val="en-US" w:eastAsia="zh-CN"/>
              </w:rPr>
            </w:pPr>
            <w:ins w:id="201" w:author="Per Lindell" w:date="2024-04-30T10:23:00Z">
              <w:r w:rsidRPr="00802A2F">
                <w:rPr>
                  <w:szCs w:val="18"/>
                  <w:lang w:val="en-US" w:eastAsia="zh-CN"/>
                </w:rPr>
                <w:t>CA_n40A-n78A</w:t>
              </w:r>
            </w:ins>
          </w:p>
        </w:tc>
        <w:tc>
          <w:tcPr>
            <w:tcW w:w="730" w:type="dxa"/>
            <w:tcBorders>
              <w:top w:val="single" w:sz="4" w:space="0" w:color="auto"/>
              <w:left w:val="single" w:sz="4" w:space="0" w:color="auto"/>
              <w:bottom w:val="single" w:sz="4" w:space="0" w:color="auto"/>
              <w:right w:val="single" w:sz="4" w:space="0" w:color="auto"/>
            </w:tcBorders>
            <w:vAlign w:val="center"/>
          </w:tcPr>
          <w:p w14:paraId="4AF39EB1" w14:textId="77777777" w:rsidR="00047FC9" w:rsidRDefault="00047FC9" w:rsidP="00291583">
            <w:pPr>
              <w:pStyle w:val="TAC"/>
              <w:rPr>
                <w:ins w:id="202" w:author="Per Lindell" w:date="2024-04-30T10:23:00Z"/>
                <w:szCs w:val="18"/>
                <w:lang w:val="en-US" w:eastAsia="zh-CN"/>
              </w:rPr>
            </w:pPr>
            <w:ins w:id="203" w:author="Per Lindell" w:date="2024-04-30T10:23: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7F1BC3F7" w14:textId="05C587E3" w:rsidR="00047FC9" w:rsidRDefault="007C02CA" w:rsidP="00291583">
            <w:pPr>
              <w:pStyle w:val="TAC"/>
              <w:rPr>
                <w:ins w:id="204" w:author="Per Lindell" w:date="2024-04-30T10:23:00Z"/>
                <w:rFonts w:cs="Arial"/>
                <w:szCs w:val="18"/>
                <w:lang w:val="en-US" w:eastAsia="zh-CN" w:bidi="ar"/>
              </w:rPr>
            </w:pPr>
            <w:ins w:id="205" w:author="Per Lindell" w:date="2024-04-30T10:23:00Z">
              <w:r>
                <w:rPr>
                  <w:rFonts w:cs="Arial"/>
                  <w:szCs w:val="18"/>
                  <w:lang w:val="en-US" w:eastAsia="zh-CN" w:bidi="ar"/>
                </w:rPr>
                <w:t>See n40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739C880" w14:textId="77777777" w:rsidR="00047FC9" w:rsidRDefault="00047FC9" w:rsidP="00291583">
            <w:pPr>
              <w:pStyle w:val="TAC"/>
              <w:rPr>
                <w:ins w:id="206" w:author="Per Lindell" w:date="2024-04-30T10:23:00Z"/>
                <w:szCs w:val="18"/>
                <w:lang w:val="en-US" w:eastAsia="zh-CN"/>
              </w:rPr>
            </w:pPr>
            <w:ins w:id="207" w:author="Per Lindell" w:date="2024-04-30T10:23:00Z">
              <w:r>
                <w:rPr>
                  <w:rFonts w:hint="eastAsia"/>
                  <w:lang w:val="en-US" w:eastAsia="zh-CN"/>
                </w:rPr>
                <w:t xml:space="preserve">4 </w:t>
              </w:r>
              <w:r>
                <w:rPr>
                  <w:lang w:val="en-US" w:eastAsia="zh-CN"/>
                </w:rPr>
                <w:t>and 5</w:t>
              </w:r>
            </w:ins>
          </w:p>
        </w:tc>
      </w:tr>
      <w:tr w:rsidR="00047FC9" w14:paraId="21504CDE" w14:textId="77777777" w:rsidTr="00291583">
        <w:trPr>
          <w:trHeight w:val="187"/>
          <w:ins w:id="208" w:author="Per Lindell" w:date="2024-04-30T10:23:00Z"/>
        </w:trPr>
        <w:tc>
          <w:tcPr>
            <w:tcW w:w="1983" w:type="dxa"/>
            <w:tcBorders>
              <w:top w:val="nil"/>
              <w:left w:val="single" w:sz="4" w:space="0" w:color="auto"/>
              <w:bottom w:val="single" w:sz="4" w:space="0" w:color="auto"/>
              <w:right w:val="single" w:sz="4" w:space="0" w:color="auto"/>
            </w:tcBorders>
            <w:shd w:val="clear" w:color="auto" w:fill="auto"/>
            <w:vAlign w:val="center"/>
          </w:tcPr>
          <w:p w14:paraId="248E044C" w14:textId="77777777" w:rsidR="00047FC9" w:rsidRDefault="00047FC9" w:rsidP="00291583">
            <w:pPr>
              <w:pStyle w:val="TAC"/>
              <w:rPr>
                <w:ins w:id="209" w:author="Per Lindell" w:date="2024-04-30T10:2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79246" w14:textId="77777777" w:rsidR="00047FC9" w:rsidRDefault="00047FC9" w:rsidP="00291583">
            <w:pPr>
              <w:pStyle w:val="TAC"/>
              <w:rPr>
                <w:ins w:id="210" w:author="Per Lindell" w:date="2024-04-30T10:2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39041" w14:textId="77777777" w:rsidR="00047FC9" w:rsidRDefault="00047FC9" w:rsidP="00291583">
            <w:pPr>
              <w:pStyle w:val="TAC"/>
              <w:rPr>
                <w:ins w:id="211" w:author="Per Lindell" w:date="2024-04-30T10:23:00Z"/>
                <w:szCs w:val="18"/>
                <w:lang w:val="en-US" w:eastAsia="zh-CN"/>
              </w:rPr>
            </w:pPr>
            <w:ins w:id="212" w:author="Per Lindell" w:date="2024-04-30T10:23:00Z">
              <w:r>
                <w:rPr>
                  <w:rFonts w:hint="eastAsia"/>
                  <w:szCs w:val="18"/>
                  <w:lang w:val="en-US" w:eastAsia="zh-CN"/>
                </w:rPr>
                <w:t>n</w:t>
              </w:r>
              <w:r>
                <w:rPr>
                  <w:szCs w:val="18"/>
                  <w:lang w:val="en-US"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5C81B4CD" w14:textId="77777777" w:rsidR="00047FC9" w:rsidRDefault="00047FC9" w:rsidP="00291583">
            <w:pPr>
              <w:pStyle w:val="TAC"/>
              <w:rPr>
                <w:ins w:id="213" w:author="Per Lindell" w:date="2024-04-30T10:23:00Z"/>
                <w:rFonts w:cs="Arial"/>
                <w:szCs w:val="18"/>
                <w:lang w:val="en-US" w:eastAsia="zh-CN" w:bidi="ar"/>
              </w:rPr>
            </w:pPr>
            <w:ins w:id="214" w:author="Per Lindell" w:date="2024-04-30T10:23:00Z">
              <w:r>
                <w:rPr>
                  <w:rFonts w:cs="Arial"/>
                  <w:szCs w:val="18"/>
                </w:rPr>
                <w:t>CA_n78(2A)</w:t>
              </w:r>
              <w:r>
                <w:rPr>
                  <w:rFonts w:cs="Arial"/>
                  <w:szCs w:val="18"/>
                  <w:lang w:val="en-US" w:eastAsia="zh-CN" w:bidi="ar"/>
                </w:rPr>
                <w:t>_</w:t>
              </w:r>
              <w:r>
                <w:rPr>
                  <w:rFonts w:cs="Arial"/>
                  <w:szCs w:val="18"/>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701F63C" w14:textId="77777777" w:rsidR="00047FC9" w:rsidRDefault="00047FC9" w:rsidP="00291583">
            <w:pPr>
              <w:pStyle w:val="TAC"/>
              <w:rPr>
                <w:ins w:id="215" w:author="Per Lindell" w:date="2024-04-30T10:23:00Z"/>
                <w:szCs w:val="18"/>
                <w:lang w:val="en-US" w:eastAsia="zh-CN"/>
              </w:rPr>
            </w:pPr>
          </w:p>
        </w:tc>
      </w:tr>
      <w:tr w:rsidR="003D5BCD" w14:paraId="6E12BAC8" w14:textId="77777777" w:rsidTr="00291583">
        <w:trPr>
          <w:trHeight w:val="187"/>
          <w:ins w:id="216" w:author="Per Lindell" w:date="2024-04-30T10:11:00Z"/>
        </w:trPr>
        <w:tc>
          <w:tcPr>
            <w:tcW w:w="1983" w:type="dxa"/>
            <w:tcBorders>
              <w:top w:val="nil"/>
              <w:left w:val="single" w:sz="4" w:space="0" w:color="auto"/>
              <w:bottom w:val="nil"/>
              <w:right w:val="single" w:sz="4" w:space="0" w:color="auto"/>
            </w:tcBorders>
            <w:shd w:val="clear" w:color="auto" w:fill="auto"/>
            <w:vAlign w:val="center"/>
          </w:tcPr>
          <w:p w14:paraId="32EEC758" w14:textId="7BA575B5" w:rsidR="003D5BCD" w:rsidRDefault="00E56D42" w:rsidP="00291583">
            <w:pPr>
              <w:pStyle w:val="TAC"/>
              <w:rPr>
                <w:ins w:id="217" w:author="Per Lindell" w:date="2024-04-30T10:11:00Z"/>
                <w:szCs w:val="18"/>
                <w:lang w:eastAsia="zh-CN"/>
              </w:rPr>
            </w:pPr>
            <w:ins w:id="218" w:author="Per Lindell" w:date="2024-04-30T10:11:00Z">
              <w:r w:rsidRPr="00E56D42">
                <w:rPr>
                  <w:szCs w:val="18"/>
                  <w:lang w:eastAsia="zh-CN"/>
                </w:rPr>
                <w:t>CA_n40(2A)-n78(2A)</w:t>
              </w:r>
            </w:ins>
          </w:p>
        </w:tc>
        <w:tc>
          <w:tcPr>
            <w:tcW w:w="1690" w:type="dxa"/>
            <w:tcBorders>
              <w:top w:val="nil"/>
              <w:left w:val="single" w:sz="4" w:space="0" w:color="auto"/>
              <w:bottom w:val="nil"/>
              <w:right w:val="single" w:sz="4" w:space="0" w:color="auto"/>
            </w:tcBorders>
            <w:shd w:val="clear" w:color="auto" w:fill="auto"/>
            <w:vAlign w:val="center"/>
          </w:tcPr>
          <w:p w14:paraId="0D623797" w14:textId="77777777" w:rsidR="003D5BCD" w:rsidRDefault="003D5BCD" w:rsidP="00291583">
            <w:pPr>
              <w:pStyle w:val="TAC"/>
              <w:rPr>
                <w:ins w:id="219" w:author="Per Lindell" w:date="2024-04-30T10:11:00Z"/>
                <w:szCs w:val="18"/>
                <w:lang w:val="en-US" w:eastAsia="zh-CN"/>
              </w:rPr>
            </w:pPr>
            <w:ins w:id="220" w:author="Per Lindell" w:date="2024-04-30T10:11:00Z">
              <w:r w:rsidRPr="00802A2F">
                <w:rPr>
                  <w:szCs w:val="18"/>
                  <w:lang w:val="en-US" w:eastAsia="zh-CN"/>
                </w:rPr>
                <w:t>CA_n40A-n78A</w:t>
              </w:r>
            </w:ins>
          </w:p>
        </w:tc>
        <w:tc>
          <w:tcPr>
            <w:tcW w:w="730" w:type="dxa"/>
            <w:tcBorders>
              <w:top w:val="single" w:sz="4" w:space="0" w:color="auto"/>
              <w:left w:val="single" w:sz="4" w:space="0" w:color="auto"/>
              <w:bottom w:val="single" w:sz="4" w:space="0" w:color="auto"/>
              <w:right w:val="single" w:sz="4" w:space="0" w:color="auto"/>
            </w:tcBorders>
            <w:vAlign w:val="center"/>
          </w:tcPr>
          <w:p w14:paraId="0BFB4D50" w14:textId="77777777" w:rsidR="003D5BCD" w:rsidRDefault="003D5BCD" w:rsidP="00291583">
            <w:pPr>
              <w:pStyle w:val="TAC"/>
              <w:rPr>
                <w:ins w:id="221" w:author="Per Lindell" w:date="2024-04-30T10:11:00Z"/>
                <w:szCs w:val="18"/>
                <w:lang w:val="en-US" w:eastAsia="zh-CN"/>
              </w:rPr>
            </w:pPr>
            <w:ins w:id="222" w:author="Per Lindell" w:date="2024-04-30T10:11: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42D1A50B" w14:textId="5EEDBE76" w:rsidR="003D5BCD" w:rsidRDefault="00E56D42" w:rsidP="00291583">
            <w:pPr>
              <w:pStyle w:val="TAC"/>
              <w:rPr>
                <w:ins w:id="223" w:author="Per Lindell" w:date="2024-04-30T10:11:00Z"/>
                <w:rFonts w:cs="Arial"/>
                <w:szCs w:val="18"/>
                <w:lang w:val="en-US" w:eastAsia="zh-CN" w:bidi="ar"/>
              </w:rPr>
            </w:pPr>
            <w:ins w:id="224" w:author="Per Lindell" w:date="2024-04-30T10:11:00Z">
              <w:r>
                <w:rPr>
                  <w:rFonts w:cs="Arial"/>
                  <w:szCs w:val="18"/>
                </w:rPr>
                <w:t>CA_n40(2A)</w:t>
              </w:r>
              <w:r>
                <w:rPr>
                  <w:rFonts w:cs="Arial"/>
                  <w:szCs w:val="18"/>
                  <w:lang w:val="en-US" w:eastAsia="zh-CN" w:bidi="ar"/>
                </w:rPr>
                <w:t>_</w:t>
              </w:r>
              <w:r>
                <w:rPr>
                  <w:rFonts w:cs="Arial"/>
                  <w:szCs w:val="18"/>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FB56C90" w14:textId="77777777" w:rsidR="003D5BCD" w:rsidRDefault="003D5BCD" w:rsidP="00291583">
            <w:pPr>
              <w:pStyle w:val="TAC"/>
              <w:rPr>
                <w:ins w:id="225" w:author="Per Lindell" w:date="2024-04-30T10:11:00Z"/>
                <w:szCs w:val="18"/>
                <w:lang w:val="en-US" w:eastAsia="zh-CN"/>
              </w:rPr>
            </w:pPr>
            <w:ins w:id="226" w:author="Per Lindell" w:date="2024-04-30T10:11:00Z">
              <w:r>
                <w:rPr>
                  <w:rFonts w:hint="eastAsia"/>
                  <w:lang w:val="en-US" w:eastAsia="zh-CN"/>
                </w:rPr>
                <w:t xml:space="preserve">4 </w:t>
              </w:r>
              <w:r>
                <w:rPr>
                  <w:lang w:val="en-US" w:eastAsia="zh-CN"/>
                </w:rPr>
                <w:t>and 5</w:t>
              </w:r>
            </w:ins>
          </w:p>
        </w:tc>
      </w:tr>
      <w:tr w:rsidR="003D5BCD" w14:paraId="1B30F27E" w14:textId="77777777" w:rsidTr="00291583">
        <w:trPr>
          <w:trHeight w:val="187"/>
          <w:ins w:id="227" w:author="Per Lindell" w:date="2024-04-30T10:11:00Z"/>
        </w:trPr>
        <w:tc>
          <w:tcPr>
            <w:tcW w:w="1983" w:type="dxa"/>
            <w:tcBorders>
              <w:top w:val="nil"/>
              <w:left w:val="single" w:sz="4" w:space="0" w:color="auto"/>
              <w:bottom w:val="single" w:sz="4" w:space="0" w:color="auto"/>
              <w:right w:val="single" w:sz="4" w:space="0" w:color="auto"/>
            </w:tcBorders>
            <w:shd w:val="clear" w:color="auto" w:fill="auto"/>
            <w:vAlign w:val="center"/>
          </w:tcPr>
          <w:p w14:paraId="5F948F34" w14:textId="77777777" w:rsidR="003D5BCD" w:rsidRDefault="003D5BCD" w:rsidP="00291583">
            <w:pPr>
              <w:pStyle w:val="TAC"/>
              <w:rPr>
                <w:ins w:id="228" w:author="Per Lindell" w:date="2024-04-30T10:11: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6A42B" w14:textId="77777777" w:rsidR="003D5BCD" w:rsidRDefault="003D5BCD" w:rsidP="00291583">
            <w:pPr>
              <w:pStyle w:val="TAC"/>
              <w:rPr>
                <w:ins w:id="229" w:author="Per Lindell" w:date="2024-04-30T10:1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4DD23" w14:textId="77777777" w:rsidR="003D5BCD" w:rsidRDefault="003D5BCD" w:rsidP="00291583">
            <w:pPr>
              <w:pStyle w:val="TAC"/>
              <w:rPr>
                <w:ins w:id="230" w:author="Per Lindell" w:date="2024-04-30T10:11:00Z"/>
                <w:szCs w:val="18"/>
                <w:lang w:val="en-US" w:eastAsia="zh-CN"/>
              </w:rPr>
            </w:pPr>
            <w:ins w:id="231" w:author="Per Lindell" w:date="2024-04-30T10:11:00Z">
              <w:r>
                <w:rPr>
                  <w:rFonts w:hint="eastAsia"/>
                  <w:szCs w:val="18"/>
                  <w:lang w:val="en-US" w:eastAsia="zh-CN"/>
                </w:rPr>
                <w:t>n</w:t>
              </w:r>
              <w:r>
                <w:rPr>
                  <w:szCs w:val="18"/>
                  <w:lang w:val="en-US"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3174678D" w14:textId="2F6D2D40" w:rsidR="003D5BCD" w:rsidRDefault="00E56D42" w:rsidP="00291583">
            <w:pPr>
              <w:pStyle w:val="TAC"/>
              <w:rPr>
                <w:ins w:id="232" w:author="Per Lindell" w:date="2024-04-30T10:11:00Z"/>
                <w:rFonts w:cs="Arial"/>
                <w:szCs w:val="18"/>
                <w:lang w:val="en-US" w:eastAsia="zh-CN" w:bidi="ar"/>
              </w:rPr>
            </w:pPr>
            <w:ins w:id="233" w:author="Per Lindell" w:date="2024-04-30T10:11:00Z">
              <w:r>
                <w:rPr>
                  <w:rFonts w:cs="Arial"/>
                  <w:szCs w:val="18"/>
                </w:rPr>
                <w:t>CA_n78(2A)</w:t>
              </w:r>
              <w:r>
                <w:rPr>
                  <w:rFonts w:cs="Arial"/>
                  <w:szCs w:val="18"/>
                  <w:lang w:val="en-US" w:eastAsia="zh-CN" w:bidi="ar"/>
                </w:rPr>
                <w:t>_</w:t>
              </w:r>
              <w:r>
                <w:rPr>
                  <w:rFonts w:cs="Arial"/>
                  <w:szCs w:val="18"/>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B54BFC" w14:textId="77777777" w:rsidR="003D5BCD" w:rsidRDefault="003D5BCD" w:rsidP="00291583">
            <w:pPr>
              <w:pStyle w:val="TAC"/>
              <w:rPr>
                <w:ins w:id="234" w:author="Per Lindell" w:date="2024-04-30T10:11:00Z"/>
                <w:szCs w:val="18"/>
                <w:lang w:val="en-US" w:eastAsia="zh-CN"/>
              </w:rPr>
            </w:pPr>
          </w:p>
        </w:tc>
      </w:tr>
      <w:tr w:rsidR="0002662D" w14:paraId="143F6AF2" w14:textId="77777777" w:rsidTr="006F56E8">
        <w:trPr>
          <w:trHeight w:val="187"/>
        </w:trPr>
        <w:tc>
          <w:tcPr>
            <w:tcW w:w="1983" w:type="dxa"/>
            <w:tcBorders>
              <w:left w:val="single" w:sz="4" w:space="0" w:color="auto"/>
              <w:bottom w:val="nil"/>
              <w:right w:val="single" w:sz="4" w:space="0" w:color="auto"/>
            </w:tcBorders>
            <w:shd w:val="clear" w:color="auto" w:fill="auto"/>
            <w:vAlign w:val="center"/>
          </w:tcPr>
          <w:p w14:paraId="78A9A376" w14:textId="77777777" w:rsidR="0002662D" w:rsidRDefault="0002662D" w:rsidP="0002662D">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1EF0E9F8" w14:textId="77777777" w:rsidR="0002662D" w:rsidRPr="004E601A" w:rsidRDefault="0002662D" w:rsidP="0002662D">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n40</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1B4C8B90" w14:textId="77777777" w:rsidR="0002662D" w:rsidRPr="004E601A" w:rsidRDefault="0002662D" w:rsidP="0002662D">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n79</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6292DD31" w14:textId="77777777" w:rsidR="0002662D" w:rsidRDefault="0002662D" w:rsidP="0002662D">
            <w:pPr>
              <w:pStyle w:val="TAC"/>
              <w:rPr>
                <w:lang w:val="en-US"/>
              </w:rPr>
            </w:pPr>
            <w:r w:rsidRPr="004E601A">
              <w:rPr>
                <w:rFonts w:eastAsiaTheme="minorEastAsia" w:hint="eastAsia"/>
                <w:lang w:val="en-US" w:eastAsia="zh-CN"/>
              </w:rPr>
              <w:t>CA_n40A-n79A</w:t>
            </w:r>
            <w:r w:rsidRPr="004E601A">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3C7E63" w14:textId="77777777" w:rsidR="0002662D" w:rsidRDefault="0002662D" w:rsidP="0002662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C970C9" w14:textId="77777777" w:rsidR="0002662D" w:rsidRDefault="0002662D" w:rsidP="0002662D">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89A2D" w14:textId="77777777" w:rsidR="0002662D" w:rsidRDefault="0002662D" w:rsidP="0002662D">
            <w:pPr>
              <w:pStyle w:val="TAC"/>
              <w:rPr>
                <w:szCs w:val="18"/>
                <w:lang w:eastAsia="zh-CN"/>
              </w:rPr>
            </w:pPr>
            <w:r>
              <w:rPr>
                <w:rFonts w:hint="eastAsia"/>
                <w:szCs w:val="18"/>
                <w:lang w:eastAsia="zh-CN"/>
              </w:rPr>
              <w:t>0</w:t>
            </w:r>
          </w:p>
        </w:tc>
      </w:tr>
      <w:tr w:rsidR="0002662D" w14:paraId="54718686"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5FF67B09" w14:textId="77777777" w:rsidR="0002662D" w:rsidRDefault="0002662D" w:rsidP="0002662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DB0028" w14:textId="77777777" w:rsidR="0002662D" w:rsidRDefault="0002662D" w:rsidP="0002662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A1C9FC" w14:textId="77777777" w:rsidR="0002662D" w:rsidRDefault="0002662D" w:rsidP="0002662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CE9F04" w14:textId="77777777" w:rsidR="0002662D" w:rsidRDefault="0002662D" w:rsidP="0002662D">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72774" w14:textId="77777777" w:rsidR="0002662D" w:rsidRDefault="0002662D" w:rsidP="0002662D">
            <w:pPr>
              <w:pStyle w:val="TAC"/>
              <w:rPr>
                <w:rFonts w:eastAsia="Yu Mincho"/>
                <w:szCs w:val="18"/>
              </w:rPr>
            </w:pPr>
          </w:p>
        </w:tc>
      </w:tr>
      <w:tr w:rsidR="0002662D" w14:paraId="6A5F71AC"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2242A669" w14:textId="77777777" w:rsidR="0002662D" w:rsidRDefault="0002662D" w:rsidP="0002662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F6DAEA" w14:textId="77777777" w:rsidR="0002662D" w:rsidRDefault="0002662D" w:rsidP="0002662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393BDE" w14:textId="77777777" w:rsidR="0002662D" w:rsidRDefault="0002662D" w:rsidP="0002662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BA8D09" w14:textId="77777777" w:rsidR="0002662D" w:rsidRDefault="0002662D" w:rsidP="0002662D">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186DC" w14:textId="77777777" w:rsidR="0002662D" w:rsidRDefault="0002662D" w:rsidP="0002662D">
            <w:pPr>
              <w:pStyle w:val="TAC"/>
              <w:rPr>
                <w:szCs w:val="18"/>
                <w:lang w:eastAsia="zh-CN"/>
              </w:rPr>
            </w:pPr>
            <w:r>
              <w:rPr>
                <w:rFonts w:hint="eastAsia"/>
                <w:szCs w:val="18"/>
                <w:lang w:eastAsia="zh-CN"/>
              </w:rPr>
              <w:t>1</w:t>
            </w:r>
          </w:p>
        </w:tc>
      </w:tr>
      <w:tr w:rsidR="0002662D" w14:paraId="0B78F194"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6A98C5D3" w14:textId="77777777" w:rsidR="0002662D" w:rsidRDefault="0002662D" w:rsidP="0002662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EA108A" w14:textId="77777777" w:rsidR="0002662D" w:rsidRDefault="0002662D" w:rsidP="0002662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892C4B" w14:textId="77777777" w:rsidR="0002662D" w:rsidRDefault="0002662D" w:rsidP="0002662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74E888" w14:textId="77777777" w:rsidR="0002662D" w:rsidRDefault="0002662D" w:rsidP="0002662D">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809651E" w14:textId="77777777" w:rsidR="0002662D" w:rsidRDefault="0002662D" w:rsidP="0002662D">
            <w:pPr>
              <w:pStyle w:val="TAC"/>
              <w:rPr>
                <w:rFonts w:eastAsia="Yu Mincho"/>
                <w:szCs w:val="18"/>
              </w:rPr>
            </w:pPr>
          </w:p>
        </w:tc>
      </w:tr>
      <w:tr w:rsidR="0002662D" w14:paraId="01C1A1FF"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39D8630A" w14:textId="77777777" w:rsidR="0002662D" w:rsidRDefault="0002662D" w:rsidP="0002662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5C5588" w14:textId="77777777" w:rsidR="0002662D" w:rsidRDefault="0002662D" w:rsidP="0002662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4A0AF1" w14:textId="77777777" w:rsidR="0002662D" w:rsidRDefault="0002662D" w:rsidP="0002662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926C6F" w14:textId="77777777" w:rsidR="0002662D" w:rsidRDefault="0002662D" w:rsidP="0002662D">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6B098" w14:textId="77777777" w:rsidR="0002662D" w:rsidRDefault="0002662D" w:rsidP="0002662D">
            <w:pPr>
              <w:pStyle w:val="TAC"/>
              <w:rPr>
                <w:szCs w:val="18"/>
                <w:lang w:eastAsia="zh-CN"/>
              </w:rPr>
            </w:pPr>
            <w:r>
              <w:rPr>
                <w:rFonts w:hint="eastAsia"/>
                <w:lang w:val="en-US" w:eastAsia="zh-CN"/>
              </w:rPr>
              <w:t xml:space="preserve">4 </w:t>
            </w:r>
            <w:r>
              <w:rPr>
                <w:lang w:val="en-US" w:eastAsia="zh-CN"/>
              </w:rPr>
              <w:t>and 5</w:t>
            </w:r>
          </w:p>
        </w:tc>
      </w:tr>
      <w:tr w:rsidR="0002662D" w14:paraId="453030DE"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060F7" w14:textId="77777777" w:rsidR="0002662D" w:rsidRDefault="0002662D" w:rsidP="0002662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4DFD0" w14:textId="77777777" w:rsidR="0002662D" w:rsidRDefault="0002662D" w:rsidP="0002662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B17B0" w14:textId="77777777" w:rsidR="0002662D" w:rsidRDefault="0002662D" w:rsidP="0002662D">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D88EC8" w14:textId="77777777" w:rsidR="0002662D" w:rsidRDefault="0002662D" w:rsidP="0002662D">
            <w:pPr>
              <w:pStyle w:val="TAC"/>
              <w:rPr>
                <w:rFonts w:cs="Arial"/>
                <w:szCs w:val="18"/>
                <w:lang w:val="en-US" w:eastAsia="zh-CN" w:bidi="ar"/>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A7250" w14:textId="77777777" w:rsidR="0002662D" w:rsidRDefault="0002662D" w:rsidP="0002662D">
            <w:pPr>
              <w:pStyle w:val="TAC"/>
              <w:rPr>
                <w:szCs w:val="18"/>
                <w:lang w:eastAsia="zh-CN"/>
              </w:rPr>
            </w:pPr>
          </w:p>
        </w:tc>
      </w:tr>
      <w:tr w:rsidR="0002662D" w14:paraId="1048171A" w14:textId="77777777" w:rsidTr="006F56E8">
        <w:trPr>
          <w:trHeight w:val="187"/>
        </w:trPr>
        <w:tc>
          <w:tcPr>
            <w:tcW w:w="1983" w:type="dxa"/>
            <w:tcBorders>
              <w:left w:val="single" w:sz="4" w:space="0" w:color="auto"/>
              <w:bottom w:val="nil"/>
              <w:right w:val="single" w:sz="4" w:space="0" w:color="auto"/>
            </w:tcBorders>
            <w:shd w:val="clear" w:color="auto" w:fill="auto"/>
            <w:vAlign w:val="center"/>
          </w:tcPr>
          <w:p w14:paraId="64CF8B43" w14:textId="77777777" w:rsidR="0002662D" w:rsidRDefault="0002662D" w:rsidP="0002662D">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091E88A6" w14:textId="77777777" w:rsidR="0002662D" w:rsidRPr="004E601A" w:rsidRDefault="0002662D" w:rsidP="0002662D">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n40</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736CECB8" w14:textId="77777777" w:rsidR="0002662D" w:rsidRPr="004E601A" w:rsidRDefault="0002662D" w:rsidP="0002662D">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n79</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34C23353" w14:textId="77777777" w:rsidR="0002662D" w:rsidRDefault="0002662D" w:rsidP="0002662D">
            <w:pPr>
              <w:pStyle w:val="TAC"/>
              <w:rPr>
                <w:rFonts w:eastAsiaTheme="minorEastAsia"/>
                <w:vertAlign w:val="superscript"/>
                <w:lang w:val="en-US" w:eastAsia="zh-CN"/>
              </w:rPr>
            </w:pPr>
            <w:r w:rsidRPr="004E601A">
              <w:rPr>
                <w:rFonts w:eastAsiaTheme="minorEastAsia" w:hint="eastAsia"/>
                <w:lang w:val="en-US" w:eastAsia="zh-CN" w:bidi="ar"/>
              </w:rPr>
              <w:t>CA_n79C</w:t>
            </w:r>
            <w:r w:rsidRPr="004E601A">
              <w:rPr>
                <w:rFonts w:eastAsiaTheme="minorEastAsia" w:hint="eastAsia"/>
                <w:vertAlign w:val="superscript"/>
                <w:lang w:val="en-US" w:eastAsia="zh-CN"/>
              </w:rPr>
              <w:t>8</w:t>
            </w:r>
          </w:p>
          <w:p w14:paraId="1937C0F6" w14:textId="77777777" w:rsidR="0002662D" w:rsidRDefault="0002662D" w:rsidP="0002662D">
            <w:pPr>
              <w:pStyle w:val="TAC"/>
              <w:rPr>
                <w:lang w:val="en-US" w:eastAsia="zh-CN"/>
              </w:rPr>
            </w:pPr>
            <w:r w:rsidRPr="004E601A">
              <w:rPr>
                <w:rFonts w:eastAsiaTheme="minorEastAsia" w:hint="eastAsia"/>
                <w:szCs w:val="18"/>
                <w:lang w:val="en-US" w:eastAsia="zh-CN"/>
              </w:rPr>
              <w:t>CA_n40A-n79A</w:t>
            </w:r>
            <w:r w:rsidRPr="004E601A">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F24DA0" w14:textId="77777777" w:rsidR="0002662D" w:rsidRDefault="0002662D" w:rsidP="0002662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98A5B4" w14:textId="77777777" w:rsidR="0002662D" w:rsidRDefault="0002662D" w:rsidP="0002662D">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9B52B" w14:textId="77777777" w:rsidR="0002662D" w:rsidRDefault="0002662D" w:rsidP="0002662D">
            <w:pPr>
              <w:pStyle w:val="TAC"/>
              <w:rPr>
                <w:rFonts w:eastAsia="Yu Mincho"/>
                <w:szCs w:val="18"/>
              </w:rPr>
            </w:pPr>
            <w:r>
              <w:rPr>
                <w:rFonts w:hint="eastAsia"/>
                <w:szCs w:val="18"/>
                <w:lang w:eastAsia="zh-CN"/>
              </w:rPr>
              <w:t>0</w:t>
            </w:r>
          </w:p>
        </w:tc>
      </w:tr>
      <w:tr w:rsidR="0002662D" w14:paraId="13CCB5B4"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38AB0A2D" w14:textId="77777777" w:rsidR="0002662D" w:rsidRDefault="0002662D" w:rsidP="0002662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23000" w14:textId="77777777" w:rsidR="0002662D" w:rsidRDefault="0002662D" w:rsidP="0002662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826B3" w14:textId="77777777" w:rsidR="0002662D" w:rsidRDefault="0002662D" w:rsidP="0002662D">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216B6E" w14:textId="77777777" w:rsidR="0002662D" w:rsidRDefault="0002662D" w:rsidP="0002662D">
            <w:pPr>
              <w:pStyle w:val="TAC"/>
              <w:rPr>
                <w:rFonts w:cs="Arial"/>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342F5" w14:textId="77777777" w:rsidR="0002662D" w:rsidRDefault="0002662D" w:rsidP="0002662D">
            <w:pPr>
              <w:pStyle w:val="TAC"/>
              <w:rPr>
                <w:rFonts w:eastAsia="Yu Mincho"/>
                <w:szCs w:val="18"/>
              </w:rPr>
            </w:pPr>
          </w:p>
        </w:tc>
      </w:tr>
      <w:tr w:rsidR="0002662D" w14:paraId="0CD3E171" w14:textId="77777777" w:rsidTr="006F56E8">
        <w:trPr>
          <w:trHeight w:val="187"/>
        </w:trPr>
        <w:tc>
          <w:tcPr>
            <w:tcW w:w="1983" w:type="dxa"/>
            <w:tcBorders>
              <w:top w:val="nil"/>
              <w:left w:val="single" w:sz="4" w:space="0" w:color="auto"/>
              <w:bottom w:val="nil"/>
              <w:right w:val="single" w:sz="4" w:space="0" w:color="auto"/>
            </w:tcBorders>
            <w:shd w:val="clear" w:color="auto" w:fill="auto"/>
            <w:vAlign w:val="center"/>
          </w:tcPr>
          <w:p w14:paraId="2F63883E" w14:textId="77777777" w:rsidR="0002662D" w:rsidRDefault="0002662D" w:rsidP="0002662D">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6E81CD" w14:textId="77777777" w:rsidR="0002662D" w:rsidRDefault="0002662D" w:rsidP="0002662D">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62764FB1" w14:textId="77777777" w:rsidR="0002662D" w:rsidRDefault="0002662D" w:rsidP="0002662D">
            <w:pPr>
              <w:pStyle w:val="TAC"/>
              <w:keepNext w:val="0"/>
              <w:keepLines w:val="0"/>
              <w:rPr>
                <w:rFonts w:cs="Arial"/>
                <w:bCs/>
                <w:szCs w:val="18"/>
                <w:lang w:val="en-US" w:eastAsia="zh-CN"/>
              </w:rPr>
            </w:pPr>
            <w:r>
              <w:rPr>
                <w:rFonts w:hint="eastAsia"/>
                <w:szCs w:val="18"/>
                <w:lang w:val="en-US" w:eastAsia="zh-CN"/>
              </w:rPr>
              <w:t>CA_n40A-n79A</w:t>
            </w:r>
          </w:p>
          <w:p w14:paraId="6FDC184F" w14:textId="77777777" w:rsidR="0002662D" w:rsidRDefault="0002662D" w:rsidP="0002662D">
            <w:pPr>
              <w:pStyle w:val="TAC"/>
              <w:rPr>
                <w:rFonts w:cs="Arial"/>
                <w:color w:val="000000"/>
                <w:szCs w:val="18"/>
                <w:lang w:val="en-US"/>
              </w:rPr>
            </w:pPr>
            <w:r>
              <w:rPr>
                <w:rFonts w:cs="Arial" w:hint="eastAsia"/>
                <w:bCs/>
                <w:szCs w:val="18"/>
                <w:lang w:val="en-US"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699D74D3" w14:textId="77777777" w:rsidR="0002662D" w:rsidRDefault="0002662D" w:rsidP="0002662D">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97B2AB" w14:textId="77777777" w:rsidR="0002662D" w:rsidRDefault="0002662D" w:rsidP="0002662D">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E392A" w14:textId="77777777" w:rsidR="0002662D" w:rsidRDefault="0002662D" w:rsidP="0002662D">
            <w:pPr>
              <w:pStyle w:val="TAC"/>
              <w:rPr>
                <w:rFonts w:cs="Arial"/>
                <w:szCs w:val="18"/>
                <w:lang w:val="en-US"/>
              </w:rPr>
            </w:pPr>
            <w:r>
              <w:rPr>
                <w:rFonts w:hint="eastAsia"/>
                <w:lang w:val="en-US" w:eastAsia="zh-CN"/>
              </w:rPr>
              <w:t xml:space="preserve">4 </w:t>
            </w:r>
            <w:r>
              <w:rPr>
                <w:lang w:val="en-US" w:eastAsia="zh-CN"/>
              </w:rPr>
              <w:t>and 5</w:t>
            </w:r>
          </w:p>
        </w:tc>
      </w:tr>
      <w:tr w:rsidR="0002662D" w14:paraId="66A633D2"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C7615" w14:textId="77777777" w:rsidR="0002662D" w:rsidRDefault="0002662D" w:rsidP="0002662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AC8CA" w14:textId="77777777" w:rsidR="0002662D" w:rsidRDefault="0002662D" w:rsidP="0002662D">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85B9F6" w14:textId="77777777" w:rsidR="0002662D" w:rsidRDefault="0002662D" w:rsidP="0002662D">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3BDE46" w14:textId="77777777" w:rsidR="0002662D" w:rsidRDefault="0002662D" w:rsidP="0002662D">
            <w:pPr>
              <w:pStyle w:val="TAC"/>
              <w:rPr>
                <w:rFonts w:cs="Arial"/>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AD6FC" w14:textId="77777777" w:rsidR="0002662D" w:rsidRDefault="0002662D" w:rsidP="0002662D">
            <w:pPr>
              <w:pStyle w:val="TAC"/>
              <w:rPr>
                <w:rFonts w:cs="Arial"/>
                <w:szCs w:val="18"/>
                <w:lang w:val="en-US"/>
              </w:rPr>
            </w:pPr>
          </w:p>
        </w:tc>
      </w:tr>
      <w:tr w:rsidR="0002662D" w14:paraId="5FF7F33B" w14:textId="77777777" w:rsidTr="006F56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FAED" w14:textId="77777777" w:rsidR="0002662D" w:rsidRDefault="0002662D" w:rsidP="0002662D">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CFE55" w14:textId="77777777" w:rsidR="0002662D" w:rsidRDefault="0002662D" w:rsidP="0002662D">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7805F178" w14:textId="77777777" w:rsidR="0002662D" w:rsidRDefault="0002662D" w:rsidP="0002662D">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0D8CB2" w14:textId="77777777" w:rsidR="0002662D" w:rsidRDefault="0002662D" w:rsidP="0002662D">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4521" w14:textId="77777777" w:rsidR="0002662D" w:rsidRDefault="0002662D" w:rsidP="0002662D">
            <w:pPr>
              <w:pStyle w:val="TAC"/>
              <w:rPr>
                <w:rFonts w:cs="Arial"/>
                <w:szCs w:val="18"/>
                <w:lang w:val="en-US"/>
              </w:rPr>
            </w:pPr>
            <w:r>
              <w:rPr>
                <w:rFonts w:cs="Arial"/>
                <w:szCs w:val="18"/>
                <w:lang w:val="en-US"/>
              </w:rPr>
              <w:t>0</w:t>
            </w:r>
          </w:p>
        </w:tc>
      </w:tr>
      <w:tr w:rsidR="0002662D" w14:paraId="6AA0CCF1" w14:textId="77777777" w:rsidTr="006F56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AFC2B" w14:textId="77777777" w:rsidR="0002662D" w:rsidRDefault="0002662D" w:rsidP="0002662D">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8E060" w14:textId="77777777" w:rsidR="0002662D" w:rsidRDefault="0002662D" w:rsidP="0002662D">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4AC27" w14:textId="77777777" w:rsidR="0002662D" w:rsidRDefault="0002662D" w:rsidP="0002662D">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C7D0F83" w14:textId="77777777" w:rsidR="0002662D" w:rsidRDefault="0002662D" w:rsidP="0002662D">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8E909" w14:textId="77777777" w:rsidR="0002662D" w:rsidRDefault="0002662D" w:rsidP="0002662D">
            <w:pPr>
              <w:pStyle w:val="TAC"/>
              <w:rPr>
                <w:rFonts w:cs="Arial"/>
                <w:szCs w:val="18"/>
                <w:lang w:val="en-US"/>
              </w:rPr>
            </w:pPr>
          </w:p>
        </w:tc>
      </w:tr>
    </w:tbl>
    <w:p w14:paraId="693526D7" w14:textId="7B15A858" w:rsidR="005A3EF0" w:rsidRDefault="005A3EF0" w:rsidP="005A3EF0">
      <w:r>
        <w:rPr>
          <w:rFonts w:ascii="Arial" w:hAnsi="Arial" w:cs="Arial"/>
          <w:color w:val="0000FF"/>
          <w:sz w:val="32"/>
          <w:szCs w:val="32"/>
          <w:lang w:eastAsia="ja-JP"/>
        </w:rPr>
        <w:t>---Text omitted---</w:t>
      </w:r>
    </w:p>
    <w:p w14:paraId="4AFB338B" w14:textId="77777777" w:rsidR="00C84676" w:rsidRDefault="00C84676" w:rsidP="00C84676">
      <w:pPr>
        <w:pStyle w:val="TH"/>
      </w:pPr>
      <w:r>
        <w:lastRenderedPageBreak/>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C84676" w14:paraId="0F0EB4B9" w14:textId="77777777" w:rsidTr="006F56E8">
        <w:trPr>
          <w:tblHeader/>
          <w:jc w:val="center"/>
        </w:trPr>
        <w:tc>
          <w:tcPr>
            <w:tcW w:w="2853" w:type="dxa"/>
            <w:vAlign w:val="center"/>
          </w:tcPr>
          <w:p w14:paraId="21F53171" w14:textId="77777777" w:rsidR="00C84676" w:rsidRDefault="00C84676" w:rsidP="006F56E8">
            <w:pPr>
              <w:pStyle w:val="TAH"/>
              <w:rPr>
                <w:lang w:val="en-US" w:eastAsia="fi-FI"/>
              </w:rPr>
            </w:pPr>
            <w:r>
              <w:rPr>
                <w:lang w:val="en-US" w:eastAsia="zh-CN"/>
              </w:rPr>
              <w:lastRenderedPageBreak/>
              <w:t xml:space="preserve">NR </w:t>
            </w:r>
            <w:r>
              <w:rPr>
                <w:rFonts w:hint="eastAsia"/>
                <w:lang w:val="en-US" w:eastAsia="zh-CN"/>
              </w:rPr>
              <w:t>DC</w:t>
            </w:r>
          </w:p>
          <w:p w14:paraId="56767CA3" w14:textId="77777777" w:rsidR="00C84676" w:rsidRDefault="00C84676" w:rsidP="006F56E8">
            <w:pPr>
              <w:pStyle w:val="TAH"/>
              <w:rPr>
                <w:lang w:val="en-US" w:eastAsia="fi-FI"/>
              </w:rPr>
            </w:pPr>
            <w:r>
              <w:rPr>
                <w:lang w:val="en-US" w:eastAsia="fi-FI"/>
              </w:rPr>
              <w:t>configuration</w:t>
            </w:r>
          </w:p>
        </w:tc>
        <w:tc>
          <w:tcPr>
            <w:tcW w:w="2892" w:type="dxa"/>
            <w:vAlign w:val="center"/>
          </w:tcPr>
          <w:p w14:paraId="1A986916" w14:textId="77777777" w:rsidR="00C84676" w:rsidRDefault="00C84676" w:rsidP="006F56E8">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64042BBC" w14:textId="77777777" w:rsidR="00C84676" w:rsidRDefault="00C84676" w:rsidP="006F56E8">
            <w:pPr>
              <w:pStyle w:val="TAH"/>
              <w:rPr>
                <w:lang w:eastAsia="fi-FI"/>
              </w:rPr>
            </w:pPr>
            <w:r>
              <w:rPr>
                <w:lang w:val="en-US" w:eastAsia="fi-FI"/>
              </w:rPr>
              <w:t>configuration</w:t>
            </w:r>
          </w:p>
        </w:tc>
      </w:tr>
      <w:tr w:rsidR="00C84676" w14:paraId="0053F777" w14:textId="77777777" w:rsidTr="006F56E8">
        <w:trPr>
          <w:trHeight w:val="207"/>
          <w:jc w:val="center"/>
        </w:trPr>
        <w:tc>
          <w:tcPr>
            <w:tcW w:w="2853" w:type="dxa"/>
          </w:tcPr>
          <w:p w14:paraId="4237E67D" w14:textId="77777777" w:rsidR="00C84676" w:rsidRDefault="00C84676" w:rsidP="006F56E8">
            <w:pPr>
              <w:pStyle w:val="TAC"/>
              <w:rPr>
                <w:lang w:eastAsia="zh-CN"/>
              </w:rPr>
            </w:pPr>
            <w:r>
              <w:rPr>
                <w:lang w:eastAsia="zh-CN"/>
              </w:rPr>
              <w:t>DC_n1A-n3A</w:t>
            </w:r>
          </w:p>
        </w:tc>
        <w:tc>
          <w:tcPr>
            <w:tcW w:w="2892" w:type="dxa"/>
          </w:tcPr>
          <w:p w14:paraId="7592159C" w14:textId="77777777" w:rsidR="00C84676" w:rsidRDefault="00C84676" w:rsidP="006F56E8">
            <w:pPr>
              <w:pStyle w:val="TAC"/>
              <w:rPr>
                <w:lang w:eastAsia="zh-CN"/>
              </w:rPr>
            </w:pPr>
            <w:r>
              <w:rPr>
                <w:lang w:eastAsia="zh-CN"/>
              </w:rPr>
              <w:t>DC_n1A-n3A</w:t>
            </w:r>
          </w:p>
        </w:tc>
      </w:tr>
      <w:tr w:rsidR="00C84676" w14:paraId="3A78C72D" w14:textId="77777777" w:rsidTr="006F56E8">
        <w:trPr>
          <w:trHeight w:val="207"/>
          <w:jc w:val="center"/>
        </w:trPr>
        <w:tc>
          <w:tcPr>
            <w:tcW w:w="2853" w:type="dxa"/>
          </w:tcPr>
          <w:p w14:paraId="30493206" w14:textId="77777777" w:rsidR="00C84676" w:rsidRDefault="00C84676" w:rsidP="006F56E8">
            <w:pPr>
              <w:pStyle w:val="TAC"/>
              <w:rPr>
                <w:rFonts w:eastAsia="Yu Mincho"/>
                <w:lang w:eastAsia="ja-JP"/>
              </w:rPr>
            </w:pPr>
            <w:r>
              <w:rPr>
                <w:rFonts w:eastAsia="Yu Mincho"/>
                <w:lang w:eastAsia="zh-CN"/>
              </w:rPr>
              <w:t>DC_n1A-n7A</w:t>
            </w:r>
          </w:p>
        </w:tc>
        <w:tc>
          <w:tcPr>
            <w:tcW w:w="2892" w:type="dxa"/>
          </w:tcPr>
          <w:p w14:paraId="0310E6F4" w14:textId="77777777" w:rsidR="00C84676" w:rsidRDefault="00C84676" w:rsidP="006F56E8">
            <w:pPr>
              <w:pStyle w:val="TAC"/>
              <w:rPr>
                <w:rFonts w:eastAsia="Yu Mincho"/>
                <w:lang w:eastAsia="ja-JP"/>
              </w:rPr>
            </w:pPr>
            <w:r>
              <w:rPr>
                <w:rFonts w:eastAsia="Yu Mincho"/>
                <w:lang w:eastAsia="zh-CN"/>
              </w:rPr>
              <w:t>DC_n1A-n7A</w:t>
            </w:r>
          </w:p>
        </w:tc>
      </w:tr>
      <w:tr w:rsidR="00C84676" w14:paraId="175780E2" w14:textId="77777777" w:rsidTr="006F56E8">
        <w:trPr>
          <w:trHeight w:val="207"/>
          <w:jc w:val="center"/>
        </w:trPr>
        <w:tc>
          <w:tcPr>
            <w:tcW w:w="2853" w:type="dxa"/>
          </w:tcPr>
          <w:p w14:paraId="467DED74" w14:textId="77777777" w:rsidR="00C84676" w:rsidRDefault="00C84676" w:rsidP="006F56E8">
            <w:pPr>
              <w:pStyle w:val="TAC"/>
              <w:rPr>
                <w:rFonts w:eastAsia="Yu Mincho"/>
                <w:lang w:eastAsia="ja-JP"/>
              </w:rPr>
            </w:pPr>
            <w:bookmarkStart w:id="235" w:name="OLE_LINK55"/>
            <w:r>
              <w:rPr>
                <w:rFonts w:eastAsia="Yu Mincho"/>
                <w:lang w:eastAsia="zh-CN"/>
              </w:rPr>
              <w:t>DC_n1A-n20A</w:t>
            </w:r>
            <w:bookmarkEnd w:id="235"/>
          </w:p>
        </w:tc>
        <w:tc>
          <w:tcPr>
            <w:tcW w:w="2892" w:type="dxa"/>
          </w:tcPr>
          <w:p w14:paraId="680B5F64" w14:textId="77777777" w:rsidR="00C84676" w:rsidRDefault="00C84676" w:rsidP="006F56E8">
            <w:pPr>
              <w:pStyle w:val="TAC"/>
              <w:rPr>
                <w:rFonts w:eastAsia="Yu Mincho"/>
                <w:lang w:eastAsia="ja-JP"/>
              </w:rPr>
            </w:pPr>
            <w:r>
              <w:rPr>
                <w:rFonts w:eastAsia="Yu Mincho"/>
                <w:lang w:eastAsia="zh-CN"/>
              </w:rPr>
              <w:t>DC_n1A-n20A</w:t>
            </w:r>
          </w:p>
        </w:tc>
      </w:tr>
      <w:tr w:rsidR="00C84676" w14:paraId="5EFA9CE8" w14:textId="77777777" w:rsidTr="006F56E8">
        <w:trPr>
          <w:trHeight w:val="207"/>
          <w:jc w:val="center"/>
        </w:trPr>
        <w:tc>
          <w:tcPr>
            <w:tcW w:w="2853" w:type="dxa"/>
          </w:tcPr>
          <w:p w14:paraId="12F813C1" w14:textId="77777777" w:rsidR="00C84676" w:rsidRDefault="00C84676" w:rsidP="006F56E8">
            <w:pPr>
              <w:pStyle w:val="TAC"/>
              <w:rPr>
                <w:lang w:eastAsia="zh-CN"/>
              </w:rPr>
            </w:pPr>
            <w:r>
              <w:rPr>
                <w:rFonts w:eastAsia="Yu Mincho" w:hint="eastAsia"/>
                <w:lang w:eastAsia="ja-JP"/>
              </w:rPr>
              <w:t>D</w:t>
            </w:r>
            <w:r>
              <w:rPr>
                <w:rFonts w:eastAsia="Yu Mincho"/>
                <w:lang w:eastAsia="ja-JP"/>
              </w:rPr>
              <w:t>C_n1A-n28A</w:t>
            </w:r>
          </w:p>
        </w:tc>
        <w:tc>
          <w:tcPr>
            <w:tcW w:w="2892" w:type="dxa"/>
          </w:tcPr>
          <w:p w14:paraId="521A88B0" w14:textId="77777777" w:rsidR="00C84676" w:rsidRDefault="00C84676" w:rsidP="006F56E8">
            <w:pPr>
              <w:pStyle w:val="TAC"/>
              <w:rPr>
                <w:lang w:eastAsia="zh-CN"/>
              </w:rPr>
            </w:pPr>
            <w:r>
              <w:rPr>
                <w:rFonts w:eastAsia="Yu Mincho" w:hint="eastAsia"/>
                <w:lang w:eastAsia="ja-JP"/>
              </w:rPr>
              <w:t>D</w:t>
            </w:r>
            <w:r>
              <w:rPr>
                <w:rFonts w:eastAsia="Yu Mincho"/>
                <w:lang w:eastAsia="ja-JP"/>
              </w:rPr>
              <w:t>C_n1A-n28A</w:t>
            </w:r>
          </w:p>
        </w:tc>
      </w:tr>
      <w:tr w:rsidR="00C84676" w14:paraId="541A7F4E" w14:textId="77777777" w:rsidTr="006F56E8">
        <w:trPr>
          <w:trHeight w:val="207"/>
          <w:jc w:val="center"/>
        </w:trPr>
        <w:tc>
          <w:tcPr>
            <w:tcW w:w="2853" w:type="dxa"/>
          </w:tcPr>
          <w:p w14:paraId="4F62495F" w14:textId="77777777" w:rsidR="00C84676" w:rsidRDefault="00C84676" w:rsidP="006F56E8">
            <w:pPr>
              <w:pStyle w:val="TAC"/>
              <w:rPr>
                <w:lang w:eastAsia="zh-CN"/>
              </w:rPr>
            </w:pPr>
            <w:r>
              <w:rPr>
                <w:rFonts w:eastAsia="Yu Mincho" w:hint="eastAsia"/>
                <w:lang w:eastAsia="ja-JP"/>
              </w:rPr>
              <w:t>D</w:t>
            </w:r>
            <w:r>
              <w:rPr>
                <w:rFonts w:eastAsia="Yu Mincho"/>
                <w:lang w:eastAsia="ja-JP"/>
              </w:rPr>
              <w:t>C_n1A-n41A</w:t>
            </w:r>
          </w:p>
        </w:tc>
        <w:tc>
          <w:tcPr>
            <w:tcW w:w="2892" w:type="dxa"/>
          </w:tcPr>
          <w:p w14:paraId="08A59A3B" w14:textId="77777777" w:rsidR="00C84676" w:rsidRDefault="00C84676" w:rsidP="006F56E8">
            <w:pPr>
              <w:pStyle w:val="TAC"/>
              <w:rPr>
                <w:lang w:eastAsia="zh-CN"/>
              </w:rPr>
            </w:pPr>
            <w:r>
              <w:rPr>
                <w:rFonts w:eastAsia="Yu Mincho" w:hint="eastAsia"/>
                <w:lang w:eastAsia="ja-JP"/>
              </w:rPr>
              <w:t>D</w:t>
            </w:r>
            <w:r>
              <w:rPr>
                <w:rFonts w:eastAsia="Yu Mincho"/>
                <w:lang w:eastAsia="ja-JP"/>
              </w:rPr>
              <w:t>C_n1A-n41A</w:t>
            </w:r>
          </w:p>
        </w:tc>
      </w:tr>
      <w:tr w:rsidR="00C84676" w14:paraId="49C311CB" w14:textId="77777777" w:rsidTr="006F56E8">
        <w:trPr>
          <w:trHeight w:val="207"/>
          <w:jc w:val="center"/>
        </w:trPr>
        <w:tc>
          <w:tcPr>
            <w:tcW w:w="2853" w:type="dxa"/>
            <w:vAlign w:val="center"/>
          </w:tcPr>
          <w:p w14:paraId="1792C42E" w14:textId="77777777" w:rsidR="00C84676" w:rsidRDefault="00C84676" w:rsidP="006F56E8">
            <w:pPr>
              <w:pStyle w:val="TAC"/>
              <w:rPr>
                <w:lang w:val="en-US" w:eastAsia="ja-JP"/>
              </w:rPr>
            </w:pPr>
            <w:r>
              <w:rPr>
                <w:lang w:val="en-US" w:eastAsia="ja-JP"/>
              </w:rPr>
              <w:t>DC_n1A-n46A</w:t>
            </w:r>
          </w:p>
          <w:p w14:paraId="747CE150" w14:textId="77777777" w:rsidR="00C84676" w:rsidRDefault="00C84676" w:rsidP="006F56E8">
            <w:pPr>
              <w:pStyle w:val="TAC"/>
              <w:rPr>
                <w:lang w:val="en-US" w:eastAsia="ja-JP"/>
              </w:rPr>
            </w:pPr>
            <w:r>
              <w:rPr>
                <w:lang w:val="en-US" w:eastAsia="ja-JP"/>
              </w:rPr>
              <w:t>DC_n1A-n46C</w:t>
            </w:r>
          </w:p>
          <w:p w14:paraId="75DCBAA3" w14:textId="77777777" w:rsidR="00C84676" w:rsidRDefault="00C84676" w:rsidP="006F56E8">
            <w:pPr>
              <w:pStyle w:val="TAC"/>
              <w:rPr>
                <w:lang w:eastAsia="zh-CN"/>
              </w:rPr>
            </w:pPr>
            <w:r>
              <w:rPr>
                <w:lang w:val="en-US" w:eastAsia="ja-JP"/>
              </w:rPr>
              <w:t>DC_n1A-n46D</w:t>
            </w:r>
          </w:p>
        </w:tc>
        <w:tc>
          <w:tcPr>
            <w:tcW w:w="2892" w:type="dxa"/>
            <w:vAlign w:val="center"/>
          </w:tcPr>
          <w:p w14:paraId="2FF0F3BB" w14:textId="77777777" w:rsidR="00C84676" w:rsidRDefault="00C84676" w:rsidP="006F56E8">
            <w:pPr>
              <w:pStyle w:val="TAC"/>
              <w:rPr>
                <w:lang w:eastAsia="zh-CN"/>
              </w:rPr>
            </w:pPr>
            <w:r>
              <w:rPr>
                <w:lang w:val="en-US" w:eastAsia="ja-JP"/>
              </w:rPr>
              <w:t>DC_n1A-n46A</w:t>
            </w:r>
          </w:p>
        </w:tc>
      </w:tr>
      <w:tr w:rsidR="00C84676" w14:paraId="5F01F4B1" w14:textId="77777777" w:rsidTr="006F56E8">
        <w:trPr>
          <w:trHeight w:val="207"/>
          <w:jc w:val="center"/>
        </w:trPr>
        <w:tc>
          <w:tcPr>
            <w:tcW w:w="2853" w:type="dxa"/>
          </w:tcPr>
          <w:p w14:paraId="5B8E6FD0" w14:textId="77777777" w:rsidR="00C84676" w:rsidRDefault="00C84676" w:rsidP="006F56E8">
            <w:pPr>
              <w:pStyle w:val="TAC"/>
              <w:rPr>
                <w:lang w:eastAsia="zh-CN"/>
              </w:rPr>
            </w:pPr>
            <w:r>
              <w:rPr>
                <w:lang w:val="en-US" w:eastAsia="ja-JP"/>
              </w:rPr>
              <w:t>DC_n1A-n46(2A)</w:t>
            </w:r>
          </w:p>
        </w:tc>
        <w:tc>
          <w:tcPr>
            <w:tcW w:w="2892" w:type="dxa"/>
          </w:tcPr>
          <w:p w14:paraId="02645AF4" w14:textId="77777777" w:rsidR="00C84676" w:rsidRDefault="00C84676" w:rsidP="006F56E8">
            <w:pPr>
              <w:pStyle w:val="TAC"/>
              <w:rPr>
                <w:lang w:eastAsia="zh-CN"/>
              </w:rPr>
            </w:pPr>
            <w:r>
              <w:rPr>
                <w:lang w:val="en-US" w:eastAsia="ja-JP"/>
              </w:rPr>
              <w:t>DC_n1A-n46A</w:t>
            </w:r>
          </w:p>
        </w:tc>
      </w:tr>
      <w:tr w:rsidR="00C84676" w14:paraId="4100FEA1" w14:textId="77777777" w:rsidTr="006F56E8">
        <w:trPr>
          <w:trHeight w:val="207"/>
          <w:jc w:val="center"/>
        </w:trPr>
        <w:tc>
          <w:tcPr>
            <w:tcW w:w="2853" w:type="dxa"/>
          </w:tcPr>
          <w:p w14:paraId="69151107" w14:textId="77777777" w:rsidR="00C84676" w:rsidRDefault="00C84676" w:rsidP="006F56E8">
            <w:pPr>
              <w:pStyle w:val="TAC"/>
              <w:rPr>
                <w:lang w:eastAsia="zh-CN"/>
              </w:rPr>
            </w:pPr>
            <w:r>
              <w:rPr>
                <w:lang w:eastAsia="zh-CN"/>
              </w:rPr>
              <w:t>DC_n1A-n77A</w:t>
            </w:r>
            <w:r>
              <w:rPr>
                <w:vertAlign w:val="superscript"/>
                <w:lang w:eastAsia="zh-CN"/>
              </w:rPr>
              <w:t>2</w:t>
            </w:r>
          </w:p>
        </w:tc>
        <w:tc>
          <w:tcPr>
            <w:tcW w:w="2892" w:type="dxa"/>
          </w:tcPr>
          <w:p w14:paraId="683B2B82" w14:textId="77777777" w:rsidR="00C84676" w:rsidRDefault="00C84676" w:rsidP="006F56E8">
            <w:pPr>
              <w:pStyle w:val="TAC"/>
              <w:rPr>
                <w:lang w:eastAsia="zh-CN"/>
              </w:rPr>
            </w:pPr>
            <w:r>
              <w:rPr>
                <w:lang w:eastAsia="zh-CN"/>
              </w:rPr>
              <w:t>DC_n1A-n77A</w:t>
            </w:r>
          </w:p>
        </w:tc>
      </w:tr>
      <w:tr w:rsidR="00C84676" w14:paraId="20EA7486" w14:textId="77777777" w:rsidTr="006F56E8">
        <w:trPr>
          <w:trHeight w:val="207"/>
          <w:jc w:val="center"/>
        </w:trPr>
        <w:tc>
          <w:tcPr>
            <w:tcW w:w="2853" w:type="dxa"/>
          </w:tcPr>
          <w:p w14:paraId="5E354F9C" w14:textId="77777777" w:rsidR="00C84676" w:rsidRDefault="00C84676" w:rsidP="006F56E8">
            <w:pPr>
              <w:pStyle w:val="TAC"/>
              <w:rPr>
                <w:lang w:eastAsia="zh-CN"/>
              </w:rPr>
            </w:pPr>
            <w:r>
              <w:rPr>
                <w:lang w:eastAsia="zh-CN"/>
              </w:rPr>
              <w:t>DC_n1A-n78A</w:t>
            </w:r>
          </w:p>
        </w:tc>
        <w:tc>
          <w:tcPr>
            <w:tcW w:w="2892" w:type="dxa"/>
          </w:tcPr>
          <w:p w14:paraId="3E3C0DCE" w14:textId="77777777" w:rsidR="00C84676" w:rsidRDefault="00C84676" w:rsidP="006F56E8">
            <w:pPr>
              <w:pStyle w:val="TAC"/>
              <w:rPr>
                <w:lang w:eastAsia="zh-CN"/>
              </w:rPr>
            </w:pPr>
            <w:r>
              <w:rPr>
                <w:lang w:eastAsia="zh-CN"/>
              </w:rPr>
              <w:t>DC_n1A-n78A</w:t>
            </w:r>
          </w:p>
        </w:tc>
      </w:tr>
      <w:tr w:rsidR="00C84676" w14:paraId="6E7B83AF" w14:textId="77777777" w:rsidTr="006F56E8">
        <w:trPr>
          <w:trHeight w:val="205"/>
          <w:jc w:val="center"/>
        </w:trPr>
        <w:tc>
          <w:tcPr>
            <w:tcW w:w="2853" w:type="dxa"/>
          </w:tcPr>
          <w:p w14:paraId="5D85069B" w14:textId="77777777" w:rsidR="00C84676" w:rsidRDefault="00C84676" w:rsidP="006F56E8">
            <w:pPr>
              <w:pStyle w:val="TAC"/>
              <w:rPr>
                <w:lang w:eastAsia="zh-CN"/>
              </w:rPr>
            </w:pPr>
            <w:r>
              <w:rPr>
                <w:lang w:val="zh-CN"/>
              </w:rPr>
              <w:t>DC_n1A-n78</w:t>
            </w:r>
            <w:r>
              <w:rPr>
                <w:lang w:val="en-US"/>
              </w:rPr>
              <w:t>(2A)</w:t>
            </w:r>
          </w:p>
        </w:tc>
        <w:tc>
          <w:tcPr>
            <w:tcW w:w="2892" w:type="dxa"/>
          </w:tcPr>
          <w:p w14:paraId="535B3E8D" w14:textId="77777777" w:rsidR="00C84676" w:rsidRDefault="00C84676" w:rsidP="006F56E8">
            <w:pPr>
              <w:pStyle w:val="TAC"/>
              <w:rPr>
                <w:lang w:eastAsia="zh-CN"/>
              </w:rPr>
            </w:pPr>
            <w:r>
              <w:rPr>
                <w:lang w:eastAsia="zh-CN"/>
              </w:rPr>
              <w:t>DC_n1A-n78A</w:t>
            </w:r>
          </w:p>
        </w:tc>
      </w:tr>
      <w:tr w:rsidR="00C84676" w14:paraId="0F0D17E2" w14:textId="77777777" w:rsidTr="006F56E8">
        <w:trPr>
          <w:trHeight w:val="207"/>
          <w:jc w:val="center"/>
        </w:trPr>
        <w:tc>
          <w:tcPr>
            <w:tcW w:w="2853" w:type="dxa"/>
          </w:tcPr>
          <w:p w14:paraId="1377AFF6" w14:textId="77777777" w:rsidR="00C84676" w:rsidRDefault="00C84676" w:rsidP="006F56E8">
            <w:pPr>
              <w:pStyle w:val="TAC"/>
              <w:rPr>
                <w:lang w:eastAsia="zh-CN"/>
              </w:rPr>
            </w:pPr>
            <w:r>
              <w:rPr>
                <w:lang w:eastAsia="zh-CN"/>
              </w:rPr>
              <w:t>DC_n1A-n79A</w:t>
            </w:r>
            <w:r>
              <w:rPr>
                <w:vertAlign w:val="superscript"/>
                <w:lang w:eastAsia="zh-CN"/>
              </w:rPr>
              <w:t>2</w:t>
            </w:r>
          </w:p>
        </w:tc>
        <w:tc>
          <w:tcPr>
            <w:tcW w:w="2892" w:type="dxa"/>
          </w:tcPr>
          <w:p w14:paraId="71A62CAF" w14:textId="77777777" w:rsidR="00C84676" w:rsidRDefault="00C84676" w:rsidP="006F56E8">
            <w:pPr>
              <w:pStyle w:val="TAC"/>
              <w:rPr>
                <w:lang w:eastAsia="zh-CN"/>
              </w:rPr>
            </w:pPr>
            <w:r>
              <w:rPr>
                <w:lang w:eastAsia="zh-CN"/>
              </w:rPr>
              <w:t>DC_n1A-n79A</w:t>
            </w:r>
          </w:p>
        </w:tc>
      </w:tr>
      <w:tr w:rsidR="00C84676" w14:paraId="6FB90D27" w14:textId="77777777" w:rsidTr="006F56E8">
        <w:trPr>
          <w:trHeight w:val="207"/>
          <w:jc w:val="center"/>
        </w:trPr>
        <w:tc>
          <w:tcPr>
            <w:tcW w:w="2853" w:type="dxa"/>
            <w:vAlign w:val="center"/>
          </w:tcPr>
          <w:p w14:paraId="0459F892" w14:textId="77777777" w:rsidR="00C84676" w:rsidRDefault="00C84676" w:rsidP="006F56E8">
            <w:pPr>
              <w:pStyle w:val="TAC"/>
              <w:rPr>
                <w:lang w:eastAsia="zh-CN"/>
              </w:rPr>
            </w:pPr>
            <w:r>
              <w:rPr>
                <w:lang w:eastAsia="zh-CN"/>
              </w:rPr>
              <w:t>DC</w:t>
            </w:r>
            <w:r>
              <w:t>_n</w:t>
            </w:r>
            <w:r>
              <w:rPr>
                <w:lang w:val="en-US" w:eastAsia="zh-CN"/>
              </w:rPr>
              <w:t>1</w:t>
            </w:r>
            <w:r>
              <w:t>A-n</w:t>
            </w:r>
            <w:r>
              <w:rPr>
                <w:lang w:val="en-US" w:eastAsia="zh-CN"/>
              </w:rPr>
              <w:t>102</w:t>
            </w:r>
            <w:r>
              <w:t>A</w:t>
            </w:r>
          </w:p>
          <w:p w14:paraId="0AA1A6C0" w14:textId="77777777" w:rsidR="00C84676" w:rsidRDefault="00C84676" w:rsidP="006F56E8">
            <w:pPr>
              <w:pStyle w:val="TAC"/>
              <w:rPr>
                <w:lang w:eastAsia="zh-CN"/>
              </w:rPr>
            </w:pPr>
            <w:r>
              <w:rPr>
                <w:lang w:eastAsia="zh-CN"/>
              </w:rPr>
              <w:t>DC</w:t>
            </w:r>
            <w:r>
              <w:t>_n</w:t>
            </w:r>
            <w:r>
              <w:rPr>
                <w:lang w:val="en-US" w:eastAsia="zh-CN"/>
              </w:rPr>
              <w:t>1</w:t>
            </w:r>
            <w:r>
              <w:t>A-n</w:t>
            </w:r>
            <w:r>
              <w:rPr>
                <w:lang w:val="en-US" w:eastAsia="zh-CN"/>
              </w:rPr>
              <w:t>102</w:t>
            </w:r>
            <w:r>
              <w:t>B</w:t>
            </w:r>
          </w:p>
          <w:p w14:paraId="7686BF94" w14:textId="77777777" w:rsidR="00C84676" w:rsidRDefault="00C84676" w:rsidP="006F56E8">
            <w:pPr>
              <w:pStyle w:val="TAC"/>
              <w:rPr>
                <w:lang w:eastAsia="zh-CN"/>
              </w:rPr>
            </w:pPr>
            <w:r>
              <w:rPr>
                <w:lang w:eastAsia="zh-CN"/>
              </w:rPr>
              <w:t>DC</w:t>
            </w:r>
            <w:r>
              <w:t>_n</w:t>
            </w:r>
            <w:r>
              <w:rPr>
                <w:lang w:val="en-US" w:eastAsia="zh-CN"/>
              </w:rPr>
              <w:t>1</w:t>
            </w:r>
            <w:r>
              <w:t>A-n</w:t>
            </w:r>
            <w:r>
              <w:rPr>
                <w:lang w:val="en-US" w:eastAsia="zh-CN"/>
              </w:rPr>
              <w:t>102</w:t>
            </w:r>
            <w:r>
              <w:t>C</w:t>
            </w:r>
          </w:p>
          <w:p w14:paraId="2A709AEF" w14:textId="77777777" w:rsidR="00C84676" w:rsidRDefault="00C84676" w:rsidP="006F56E8">
            <w:pPr>
              <w:pStyle w:val="TAC"/>
              <w:rPr>
                <w:lang w:eastAsia="zh-CN"/>
              </w:rPr>
            </w:pPr>
            <w:bookmarkStart w:id="236" w:name="OLE_LINK56"/>
            <w:r>
              <w:rPr>
                <w:lang w:eastAsia="zh-CN"/>
              </w:rPr>
              <w:t>DC</w:t>
            </w:r>
            <w:r>
              <w:t>_n</w:t>
            </w:r>
            <w:r>
              <w:rPr>
                <w:lang w:val="en-US" w:eastAsia="zh-CN"/>
              </w:rPr>
              <w:t>1</w:t>
            </w:r>
            <w:r>
              <w:t>A-n</w:t>
            </w:r>
            <w:r>
              <w:rPr>
                <w:lang w:val="en-US" w:eastAsia="zh-CN"/>
              </w:rPr>
              <w:t>102</w:t>
            </w:r>
            <w:r>
              <w:t>D</w:t>
            </w:r>
          </w:p>
          <w:bookmarkEnd w:id="236"/>
          <w:p w14:paraId="3CF49A91" w14:textId="77777777" w:rsidR="00C84676" w:rsidRDefault="00C84676" w:rsidP="006F56E8">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vAlign w:val="center"/>
          </w:tcPr>
          <w:p w14:paraId="0EDA7B0E" w14:textId="77777777" w:rsidR="00C84676" w:rsidRDefault="00C84676" w:rsidP="006F56E8">
            <w:pPr>
              <w:pStyle w:val="TAC"/>
            </w:pPr>
            <w:r>
              <w:rPr>
                <w:lang w:eastAsia="zh-CN"/>
              </w:rPr>
              <w:t>DC</w:t>
            </w:r>
            <w:r>
              <w:t>_n</w:t>
            </w:r>
            <w:r>
              <w:rPr>
                <w:lang w:val="en-US" w:eastAsia="zh-CN"/>
              </w:rPr>
              <w:t>1</w:t>
            </w:r>
            <w:r>
              <w:t>A-n</w:t>
            </w:r>
            <w:r>
              <w:rPr>
                <w:lang w:val="en-US" w:eastAsia="zh-CN"/>
              </w:rPr>
              <w:t>102</w:t>
            </w:r>
            <w:r>
              <w:t>A</w:t>
            </w:r>
          </w:p>
          <w:p w14:paraId="6EAF7B69" w14:textId="77777777" w:rsidR="00C84676" w:rsidRDefault="00C84676" w:rsidP="006F56E8">
            <w:pPr>
              <w:pStyle w:val="TAC"/>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14:paraId="5D1E553E" w14:textId="77777777" w:rsidR="00C84676" w:rsidRDefault="00C84676" w:rsidP="006F56E8">
            <w:pPr>
              <w:pStyle w:val="TAC"/>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hint="eastAsia"/>
                <w:lang w:val="en-US" w:eastAsia="zh-CN"/>
              </w:rPr>
              <w:t>C</w:t>
            </w:r>
          </w:p>
        </w:tc>
      </w:tr>
      <w:tr w:rsidR="00C84676" w14:paraId="2FA8533F" w14:textId="77777777" w:rsidTr="006F56E8">
        <w:trPr>
          <w:trHeight w:val="207"/>
          <w:jc w:val="center"/>
        </w:trPr>
        <w:tc>
          <w:tcPr>
            <w:tcW w:w="2853" w:type="dxa"/>
            <w:vAlign w:val="center"/>
          </w:tcPr>
          <w:p w14:paraId="293A8502" w14:textId="77777777" w:rsidR="00C84676" w:rsidRDefault="00C84676" w:rsidP="006F56E8">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vAlign w:val="center"/>
          </w:tcPr>
          <w:p w14:paraId="450D70AC" w14:textId="77777777" w:rsidR="00C84676" w:rsidRDefault="00C84676" w:rsidP="006F56E8">
            <w:pPr>
              <w:pStyle w:val="TAC"/>
              <w:rPr>
                <w:lang w:eastAsia="zh-CN"/>
              </w:rPr>
            </w:pPr>
            <w:r>
              <w:rPr>
                <w:lang w:eastAsia="zh-CN"/>
              </w:rPr>
              <w:t>DC</w:t>
            </w:r>
            <w:r>
              <w:t>_n</w:t>
            </w:r>
            <w:r>
              <w:rPr>
                <w:lang w:val="en-US" w:eastAsia="zh-CN"/>
              </w:rPr>
              <w:t>1</w:t>
            </w:r>
            <w:r>
              <w:t>A-n</w:t>
            </w:r>
            <w:r>
              <w:rPr>
                <w:lang w:val="en-US" w:eastAsia="zh-CN"/>
              </w:rPr>
              <w:t>102</w:t>
            </w:r>
            <w:r>
              <w:t>A</w:t>
            </w:r>
          </w:p>
        </w:tc>
      </w:tr>
      <w:tr w:rsidR="00C84676" w14:paraId="3F7016DA" w14:textId="77777777" w:rsidTr="006F56E8">
        <w:trPr>
          <w:trHeight w:val="207"/>
          <w:jc w:val="center"/>
        </w:trPr>
        <w:tc>
          <w:tcPr>
            <w:tcW w:w="2853" w:type="dxa"/>
          </w:tcPr>
          <w:p w14:paraId="678E6CC7" w14:textId="77777777" w:rsidR="00C84676" w:rsidRDefault="00C84676" w:rsidP="006F56E8">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5DF006C7" w14:textId="77777777" w:rsidR="00C84676" w:rsidRDefault="00C84676" w:rsidP="006F56E8">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14:paraId="5C40DD21" w14:textId="77777777" w:rsidR="00C84676" w:rsidRDefault="00C84676" w:rsidP="006F56E8">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C84676" w14:paraId="064BFBBF"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297732" w14:textId="77777777" w:rsidR="00C84676" w:rsidRDefault="00C84676" w:rsidP="006F56E8">
            <w:pPr>
              <w:pStyle w:val="TAC"/>
              <w:rPr>
                <w:lang w:eastAsia="zh-CN"/>
              </w:rPr>
            </w:pPr>
            <w:r>
              <w:rPr>
                <w:lang w:eastAsia="zh-CN"/>
              </w:rPr>
              <w:t>DC_n2A-n48A</w:t>
            </w:r>
          </w:p>
          <w:p w14:paraId="33CE9660" w14:textId="77777777" w:rsidR="00C84676" w:rsidRDefault="00C84676" w:rsidP="006F56E8">
            <w:pPr>
              <w:pStyle w:val="TAC"/>
            </w:pPr>
            <w:r>
              <w:t>DC_n2A-n48B</w:t>
            </w:r>
          </w:p>
          <w:p w14:paraId="176BB938" w14:textId="77777777" w:rsidR="00C84676" w:rsidRDefault="00C84676" w:rsidP="006F56E8">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1AAD52BE" w14:textId="77777777" w:rsidR="00C84676" w:rsidRDefault="00C84676" w:rsidP="006F56E8">
            <w:pPr>
              <w:pStyle w:val="TAC"/>
              <w:rPr>
                <w:lang w:eastAsia="zh-CN"/>
              </w:rPr>
            </w:pPr>
            <w:r>
              <w:rPr>
                <w:lang w:eastAsia="zh-CN"/>
              </w:rPr>
              <w:t>DC_n2A-n48A</w:t>
            </w:r>
          </w:p>
        </w:tc>
      </w:tr>
      <w:tr w:rsidR="00C84676" w14:paraId="51B134B2"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C05951F" w14:textId="77777777" w:rsidR="00C84676" w:rsidRDefault="00C84676" w:rsidP="006F56E8">
            <w:pPr>
              <w:pStyle w:val="TAC"/>
              <w:rPr>
                <w:lang w:eastAsia="zh-CN"/>
              </w:rPr>
            </w:pPr>
            <w:r>
              <w:rPr>
                <w:lang w:eastAsia="zh-CN"/>
              </w:rPr>
              <w:t>DC_n2A-n48(2A)</w:t>
            </w:r>
          </w:p>
          <w:p w14:paraId="6D368BB8" w14:textId="77777777" w:rsidR="00C84676" w:rsidRDefault="00C84676" w:rsidP="006F56E8">
            <w:pPr>
              <w:pStyle w:val="TAC"/>
              <w:rPr>
                <w:lang w:eastAsia="zh-CN"/>
              </w:rPr>
            </w:pPr>
            <w:bookmarkStart w:id="237" w:name="OLE_LINK57"/>
            <w:r>
              <w:rPr>
                <w:lang w:eastAsia="zh-CN"/>
              </w:rPr>
              <w:t>DC_n</w:t>
            </w:r>
            <w:r>
              <w:rPr>
                <w:rFonts w:hint="eastAsia"/>
                <w:lang w:eastAsia="zh-CN"/>
              </w:rPr>
              <w:t>2</w:t>
            </w:r>
            <w:r>
              <w:rPr>
                <w:lang w:eastAsia="zh-CN"/>
              </w:rPr>
              <w:t>A-n</w:t>
            </w:r>
            <w:r>
              <w:rPr>
                <w:rFonts w:hint="eastAsia"/>
                <w:lang w:eastAsia="zh-CN"/>
              </w:rPr>
              <w:t>48</w:t>
            </w:r>
            <w:r>
              <w:rPr>
                <w:lang w:eastAsia="zh-CN"/>
              </w:rPr>
              <w:t>(A-B)</w:t>
            </w:r>
          </w:p>
          <w:bookmarkEnd w:id="237"/>
          <w:p w14:paraId="609AFA4B" w14:textId="77777777" w:rsidR="00C84676" w:rsidRDefault="00C84676" w:rsidP="006F56E8">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3480F12E" w14:textId="77777777" w:rsidR="00C84676" w:rsidRDefault="00C84676" w:rsidP="006F56E8">
            <w:pPr>
              <w:pStyle w:val="TAC"/>
              <w:rPr>
                <w:lang w:eastAsia="zh-CN"/>
              </w:rPr>
            </w:pPr>
            <w:r>
              <w:rPr>
                <w:lang w:eastAsia="zh-CN"/>
              </w:rPr>
              <w:t>DC_n2A-n48A</w:t>
            </w:r>
          </w:p>
        </w:tc>
      </w:tr>
      <w:tr w:rsidR="00C84676" w14:paraId="31F82045"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3F7957" w14:textId="77777777" w:rsidR="00C84676" w:rsidRDefault="00C84676" w:rsidP="006F56E8">
            <w:pPr>
              <w:pStyle w:val="TAC"/>
            </w:pPr>
            <w:r>
              <w:t>DC_n2A-n66A</w:t>
            </w:r>
          </w:p>
          <w:p w14:paraId="1C1ECEEE" w14:textId="77777777" w:rsidR="00C84676" w:rsidRDefault="00C84676" w:rsidP="006F56E8">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64F54F82" w14:textId="77777777" w:rsidR="00C84676" w:rsidRDefault="00C84676" w:rsidP="006F56E8">
            <w:pPr>
              <w:pStyle w:val="TAC"/>
              <w:rPr>
                <w:lang w:eastAsia="zh-CN"/>
              </w:rPr>
            </w:pPr>
            <w:r>
              <w:t>DC_n2A-n66A</w:t>
            </w:r>
          </w:p>
        </w:tc>
      </w:tr>
      <w:tr w:rsidR="00C84676" w14:paraId="6B7C5385"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FABC14" w14:textId="77777777" w:rsidR="00C84676" w:rsidRDefault="00C84676" w:rsidP="006F56E8">
            <w:pPr>
              <w:pStyle w:val="TAC"/>
              <w:rPr>
                <w:lang w:eastAsia="zh-CN"/>
              </w:rPr>
            </w:pPr>
            <w:r>
              <w:rPr>
                <w:lang w:eastAsia="zh-CN"/>
              </w:rPr>
              <w:t>DC_n2A-n77A</w:t>
            </w:r>
          </w:p>
          <w:p w14:paraId="2C0E09E8" w14:textId="77777777" w:rsidR="00C84676" w:rsidRDefault="00C84676" w:rsidP="006F56E8">
            <w:pPr>
              <w:pStyle w:val="TAC"/>
              <w:rPr>
                <w:lang w:eastAsia="zh-CN"/>
              </w:rPr>
            </w:pPr>
            <w:bookmarkStart w:id="238" w:name="OLE_LINK58"/>
            <w:r>
              <w:rPr>
                <w:lang w:eastAsia="zh-CN"/>
              </w:rPr>
              <w:t>DC_n2A-n77B</w:t>
            </w:r>
          </w:p>
          <w:bookmarkEnd w:id="238"/>
          <w:p w14:paraId="319EDD6D" w14:textId="77777777" w:rsidR="00C84676" w:rsidRDefault="00C84676" w:rsidP="006F56E8">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36A177C3" w14:textId="77777777" w:rsidR="00C84676" w:rsidRDefault="00C84676" w:rsidP="006F56E8">
            <w:pPr>
              <w:pStyle w:val="TAC"/>
              <w:rPr>
                <w:lang w:eastAsia="zh-CN"/>
              </w:rPr>
            </w:pPr>
            <w:r>
              <w:rPr>
                <w:lang w:eastAsia="zh-CN"/>
              </w:rPr>
              <w:t>DC_n2A-n77A</w:t>
            </w:r>
          </w:p>
        </w:tc>
      </w:tr>
      <w:tr w:rsidR="00C84676" w14:paraId="75D021D2"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9D13CC" w14:textId="77777777" w:rsidR="00C84676" w:rsidRDefault="00C84676" w:rsidP="006F56E8">
            <w:pPr>
              <w:pStyle w:val="TAC"/>
              <w:rPr>
                <w:lang w:eastAsia="zh-CN"/>
              </w:rPr>
            </w:pPr>
            <w:r>
              <w:rPr>
                <w:lang w:eastAsia="zh-CN"/>
              </w:rPr>
              <w:t>DC_n2A-n77(2A)</w:t>
            </w:r>
          </w:p>
          <w:p w14:paraId="740D43F6" w14:textId="77777777" w:rsidR="00C84676" w:rsidRDefault="00C84676" w:rsidP="006F56E8">
            <w:pPr>
              <w:pStyle w:val="TAC"/>
              <w:rPr>
                <w:lang w:eastAsia="zh-CN"/>
              </w:rPr>
            </w:pPr>
            <w:r>
              <w:rPr>
                <w:rFonts w:eastAsia="PMingLiU" w:cs="Arial"/>
                <w:szCs w:val="18"/>
                <w:lang w:eastAsia="zh-TW"/>
              </w:rPr>
              <w:t>DC_n2A-n77(3A)</w:t>
            </w:r>
          </w:p>
          <w:p w14:paraId="3BF51FD1" w14:textId="77777777" w:rsidR="00C84676" w:rsidRDefault="00C84676" w:rsidP="006F56E8">
            <w:pPr>
              <w:pStyle w:val="TAC"/>
              <w:rPr>
                <w:rFonts w:cs="Arial"/>
                <w:szCs w:val="18"/>
                <w:lang w:eastAsia="zh-CN"/>
              </w:rPr>
            </w:pPr>
            <w:r>
              <w:rPr>
                <w:rFonts w:cs="Arial"/>
                <w:szCs w:val="18"/>
                <w:lang w:eastAsia="zh-CN"/>
              </w:rPr>
              <w:t>DC_n2(2A)-n77A</w:t>
            </w:r>
          </w:p>
          <w:p w14:paraId="45D25AAF" w14:textId="77777777" w:rsidR="00C84676" w:rsidRDefault="00C84676" w:rsidP="006F56E8">
            <w:pPr>
              <w:pStyle w:val="TAC"/>
              <w:rPr>
                <w:rFonts w:cs="Arial"/>
                <w:szCs w:val="18"/>
                <w:lang w:eastAsia="zh-CN"/>
              </w:rPr>
            </w:pPr>
            <w:bookmarkStart w:id="239" w:name="OLE_LINK59"/>
            <w:r>
              <w:rPr>
                <w:rFonts w:eastAsia="PMingLiU" w:cs="Arial"/>
                <w:lang w:eastAsia="zh-TW"/>
              </w:rPr>
              <w:t>DC_n2(2A)-n77B</w:t>
            </w:r>
          </w:p>
          <w:bookmarkEnd w:id="239"/>
          <w:p w14:paraId="31EDC989" w14:textId="77777777" w:rsidR="00C84676" w:rsidRDefault="00C84676" w:rsidP="006F56E8">
            <w:pPr>
              <w:pStyle w:val="TAC"/>
              <w:rPr>
                <w:rFonts w:cs="Arial"/>
                <w:szCs w:val="18"/>
                <w:lang w:eastAsia="zh-CN"/>
              </w:rPr>
            </w:pPr>
            <w:r>
              <w:rPr>
                <w:rFonts w:cs="Arial"/>
                <w:szCs w:val="18"/>
                <w:lang w:eastAsia="zh-CN"/>
              </w:rPr>
              <w:t>DC_</w:t>
            </w:r>
            <w:bookmarkStart w:id="240" w:name="OLE_LINK60"/>
            <w:r>
              <w:rPr>
                <w:rFonts w:cs="Arial"/>
                <w:szCs w:val="18"/>
                <w:lang w:eastAsia="zh-CN"/>
              </w:rPr>
              <w:t>n2(2A)-n77(2A)</w:t>
            </w:r>
            <w:bookmarkEnd w:id="240"/>
          </w:p>
          <w:p w14:paraId="0A595E12" w14:textId="77777777" w:rsidR="00C84676" w:rsidRDefault="00C84676" w:rsidP="006F56E8">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217A8F17" w14:textId="77777777" w:rsidR="00C84676" w:rsidRDefault="00C84676" w:rsidP="006F56E8">
            <w:pPr>
              <w:pStyle w:val="TAC"/>
              <w:rPr>
                <w:lang w:eastAsia="zh-CN"/>
              </w:rPr>
            </w:pPr>
            <w:r>
              <w:rPr>
                <w:lang w:eastAsia="zh-CN"/>
              </w:rPr>
              <w:t>DC_n2A-n77</w:t>
            </w:r>
            <w:r>
              <w:rPr>
                <w:rFonts w:hint="eastAsia"/>
                <w:lang w:val="en-US" w:eastAsia="zh-CN"/>
              </w:rPr>
              <w:t>A</w:t>
            </w:r>
          </w:p>
        </w:tc>
      </w:tr>
      <w:tr w:rsidR="00C84676" w14:paraId="35FE77D6"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AE6588" w14:textId="77777777" w:rsidR="00C84676" w:rsidRDefault="00C84676" w:rsidP="006F56E8">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5979F024" w14:textId="77777777" w:rsidR="00C84676" w:rsidRDefault="00C84676" w:rsidP="006F56E8">
            <w:pPr>
              <w:pStyle w:val="TAC"/>
            </w:pPr>
            <w:r>
              <w:rPr>
                <w:lang w:eastAsia="zh-CN"/>
              </w:rPr>
              <w:t>DC_n3A-n7A</w:t>
            </w:r>
          </w:p>
        </w:tc>
      </w:tr>
      <w:tr w:rsidR="00C84676" w14:paraId="22F74652"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480FA6" w14:textId="77777777" w:rsidR="00C84676" w:rsidRDefault="00C84676" w:rsidP="006F56E8">
            <w:pPr>
              <w:pStyle w:val="TAC"/>
            </w:pPr>
            <w:bookmarkStart w:id="241" w:name="OLE_LINK61"/>
            <w:r>
              <w:rPr>
                <w:rFonts w:eastAsia="Yu Mincho"/>
                <w:lang w:eastAsia="zh-CN"/>
              </w:rPr>
              <w:t>DC_n3A-n20A</w:t>
            </w:r>
            <w:bookmarkEnd w:id="241"/>
          </w:p>
        </w:tc>
        <w:tc>
          <w:tcPr>
            <w:tcW w:w="2892" w:type="dxa"/>
            <w:tcBorders>
              <w:top w:val="single" w:sz="4" w:space="0" w:color="auto"/>
              <w:left w:val="single" w:sz="4" w:space="0" w:color="auto"/>
              <w:bottom w:val="single" w:sz="4" w:space="0" w:color="auto"/>
              <w:right w:val="single" w:sz="4" w:space="0" w:color="auto"/>
            </w:tcBorders>
          </w:tcPr>
          <w:p w14:paraId="2D8D5B60" w14:textId="77777777" w:rsidR="00C84676" w:rsidRDefault="00C84676" w:rsidP="006F56E8">
            <w:pPr>
              <w:pStyle w:val="TAC"/>
            </w:pPr>
            <w:r>
              <w:rPr>
                <w:rFonts w:eastAsia="Yu Mincho"/>
                <w:lang w:eastAsia="zh-CN"/>
              </w:rPr>
              <w:t>DC_n3A-n20A</w:t>
            </w:r>
          </w:p>
        </w:tc>
      </w:tr>
      <w:tr w:rsidR="00C84676" w14:paraId="46871F94"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518678" w14:textId="77777777" w:rsidR="00C84676" w:rsidRDefault="00C84676" w:rsidP="006F56E8">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69A0526D" w14:textId="77777777" w:rsidR="00C84676" w:rsidRDefault="00C84676" w:rsidP="006F56E8">
            <w:pPr>
              <w:pStyle w:val="TAC"/>
            </w:pPr>
            <w:r>
              <w:t>DC_n3A-n28A</w:t>
            </w:r>
          </w:p>
        </w:tc>
      </w:tr>
      <w:tr w:rsidR="00C84676" w14:paraId="4E2C0E6E"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D34489" w14:textId="77777777" w:rsidR="00C84676" w:rsidRDefault="00C84676" w:rsidP="006F56E8">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6BF91874" w14:textId="77777777" w:rsidR="00C84676" w:rsidRDefault="00C84676" w:rsidP="006F56E8">
            <w:pPr>
              <w:pStyle w:val="TAC"/>
              <w:rPr>
                <w:lang w:eastAsia="zh-CN"/>
              </w:rPr>
            </w:pPr>
            <w:r>
              <w:t>DC_n3A-n41A</w:t>
            </w:r>
          </w:p>
        </w:tc>
      </w:tr>
      <w:tr w:rsidR="00C84676" w14:paraId="1BC0AF15"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326835" w14:textId="77777777" w:rsidR="00C84676" w:rsidRDefault="00C84676" w:rsidP="006F56E8">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D46F5B" w14:textId="77777777" w:rsidR="00C84676" w:rsidRDefault="00C84676" w:rsidP="006F56E8">
            <w:pPr>
              <w:pStyle w:val="TAC"/>
              <w:rPr>
                <w:lang w:eastAsia="zh-CN"/>
              </w:rPr>
            </w:pPr>
            <w:r>
              <w:rPr>
                <w:rFonts w:hint="eastAsia"/>
                <w:lang w:eastAsia="zh-CN"/>
              </w:rPr>
              <w:t>D</w:t>
            </w:r>
            <w:r>
              <w:rPr>
                <w:lang w:eastAsia="zh-CN"/>
              </w:rPr>
              <w:t>C_n3A-n77A</w:t>
            </w:r>
          </w:p>
        </w:tc>
      </w:tr>
      <w:tr w:rsidR="00C84676" w14:paraId="015DC249"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0974DF" w14:textId="77777777" w:rsidR="00C84676" w:rsidRDefault="00C84676" w:rsidP="006F56E8">
            <w:pPr>
              <w:pStyle w:val="TAC"/>
              <w:rPr>
                <w:lang w:eastAsia="zh-CN"/>
              </w:rPr>
            </w:pPr>
            <w:r>
              <w:lastRenderedPageBreak/>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67D56A59" w14:textId="77777777" w:rsidR="00C84676" w:rsidRDefault="00C84676" w:rsidP="006F56E8">
            <w:pPr>
              <w:pStyle w:val="TAC"/>
              <w:rPr>
                <w:lang w:eastAsia="zh-CN"/>
              </w:rPr>
            </w:pPr>
            <w:r>
              <w:t>DC_n3A-n77A</w:t>
            </w:r>
          </w:p>
        </w:tc>
      </w:tr>
      <w:tr w:rsidR="00C84676" w14:paraId="3F8F7D8D"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F317DB" w14:textId="77777777" w:rsidR="00C84676" w:rsidRDefault="00C84676" w:rsidP="006F56E8">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CE6DBE9" w14:textId="77777777" w:rsidR="00C84676" w:rsidRDefault="00C84676" w:rsidP="006F56E8">
            <w:pPr>
              <w:pStyle w:val="TAC"/>
              <w:rPr>
                <w:lang w:eastAsia="zh-CN"/>
              </w:rPr>
            </w:pPr>
            <w:r>
              <w:t>DC_n3A-n78A</w:t>
            </w:r>
          </w:p>
        </w:tc>
      </w:tr>
      <w:tr w:rsidR="00C84676" w14:paraId="50D04CD8"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D06735" w14:textId="77777777" w:rsidR="00C84676" w:rsidRDefault="00C84676" w:rsidP="006F56E8">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C14460E" w14:textId="77777777" w:rsidR="00C84676" w:rsidRDefault="00C84676" w:rsidP="006F56E8">
            <w:pPr>
              <w:pStyle w:val="TAC"/>
              <w:rPr>
                <w:lang w:eastAsia="zh-CN"/>
              </w:rPr>
            </w:pPr>
            <w:r>
              <w:t>DC_n3A-n78A</w:t>
            </w:r>
          </w:p>
        </w:tc>
      </w:tr>
      <w:tr w:rsidR="00C84676" w14:paraId="416B51E3"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20D86D" w14:textId="77777777" w:rsidR="00C84676" w:rsidRDefault="00C84676" w:rsidP="006F56E8">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11BC543" w14:textId="77777777" w:rsidR="00C84676" w:rsidRDefault="00C84676" w:rsidP="006F56E8">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C84676" w14:paraId="53EB5504"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D31544B" w14:textId="77777777" w:rsidR="00C84676" w:rsidRDefault="00C84676" w:rsidP="006F56E8">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787BB17C" w14:textId="77777777" w:rsidR="00C84676" w:rsidRDefault="00C84676" w:rsidP="006F56E8">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3C54E5FF" w14:textId="77777777" w:rsidR="00C84676" w:rsidRDefault="00C84676" w:rsidP="006F56E8">
            <w:pPr>
              <w:pStyle w:val="TAC"/>
              <w:rPr>
                <w:rFonts w:cs="Arial"/>
                <w:lang w:eastAsia="zh-CN"/>
              </w:rPr>
            </w:pPr>
            <w:bookmarkStart w:id="242"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p>
          <w:bookmarkEnd w:id="242"/>
          <w:p w14:paraId="20083C88" w14:textId="77777777" w:rsidR="00C84676" w:rsidRDefault="00C84676" w:rsidP="006F56E8">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7706FF86" w14:textId="77777777" w:rsidR="00C84676" w:rsidRDefault="00C84676" w:rsidP="006F56E8">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6285BAE1" w14:textId="77777777" w:rsidR="00C84676" w:rsidRDefault="00C84676" w:rsidP="006F56E8">
            <w:pPr>
              <w:pStyle w:val="TAC"/>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3F5F25AD" w14:textId="77777777" w:rsidR="00C84676" w:rsidRDefault="00C84676" w:rsidP="006F56E8">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403532D1" w14:textId="77777777" w:rsidR="00C84676" w:rsidRDefault="00C84676" w:rsidP="006F56E8">
            <w:pPr>
              <w:pStyle w:val="TAC"/>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hint="eastAsia"/>
                <w:lang w:val="en-US" w:eastAsia="zh-CN"/>
              </w:rPr>
              <w:t>C</w:t>
            </w:r>
          </w:p>
        </w:tc>
      </w:tr>
      <w:tr w:rsidR="00C84676" w14:paraId="1457E667"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29532C" w14:textId="77777777" w:rsidR="00C84676" w:rsidRDefault="00C84676" w:rsidP="006F56E8">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7A6874DB" w14:textId="77777777" w:rsidR="00C84676" w:rsidRDefault="00C84676" w:rsidP="006F56E8">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C84676" w14:paraId="6C2DC972"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2EC62D" w14:textId="77777777" w:rsidR="00C84676" w:rsidRDefault="00C84676" w:rsidP="006F56E8">
            <w:pPr>
              <w:pStyle w:val="TAC"/>
              <w:rPr>
                <w:lang w:eastAsia="zh-CN"/>
              </w:rPr>
            </w:pPr>
            <w:r>
              <w:rPr>
                <w:lang w:eastAsia="zh-CN"/>
              </w:rPr>
              <w:t>DC_n5A-n48A</w:t>
            </w:r>
          </w:p>
          <w:p w14:paraId="1C756E23" w14:textId="77777777" w:rsidR="00C84676" w:rsidRDefault="00C84676" w:rsidP="006F56E8">
            <w:pPr>
              <w:pStyle w:val="TAC"/>
            </w:pPr>
            <w:r>
              <w:t>DC_n5A-n48B</w:t>
            </w:r>
          </w:p>
          <w:p w14:paraId="600EFA9F" w14:textId="77777777" w:rsidR="00C84676" w:rsidRDefault="00C84676" w:rsidP="006F56E8">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39B191A9" w14:textId="77777777" w:rsidR="00C84676" w:rsidRDefault="00C84676" w:rsidP="006F56E8">
            <w:pPr>
              <w:pStyle w:val="TAC"/>
              <w:rPr>
                <w:lang w:eastAsia="zh-CN"/>
              </w:rPr>
            </w:pPr>
            <w:r>
              <w:rPr>
                <w:lang w:eastAsia="zh-CN"/>
              </w:rPr>
              <w:t>DC_n5A-n48A</w:t>
            </w:r>
          </w:p>
        </w:tc>
      </w:tr>
      <w:tr w:rsidR="00C84676" w14:paraId="1244F119"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961E70" w14:textId="77777777" w:rsidR="00C84676" w:rsidRDefault="00C84676" w:rsidP="006F56E8">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211A8AA0" w14:textId="77777777" w:rsidR="00C84676" w:rsidRDefault="00C84676" w:rsidP="006F56E8">
            <w:pPr>
              <w:pStyle w:val="TAC"/>
              <w:rPr>
                <w:lang w:eastAsia="zh-CN"/>
              </w:rPr>
            </w:pPr>
            <w:r>
              <w:rPr>
                <w:lang w:eastAsia="zh-CN"/>
              </w:rPr>
              <w:t>DC_n5A-n48A</w:t>
            </w:r>
          </w:p>
        </w:tc>
      </w:tr>
      <w:tr w:rsidR="00C84676" w14:paraId="7D20CF70"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E1FECE" w14:textId="77777777" w:rsidR="00C84676" w:rsidRDefault="00C84676" w:rsidP="006F56E8">
            <w:pPr>
              <w:pStyle w:val="TAC"/>
            </w:pPr>
            <w:r>
              <w:t>DC_n5A-n66A</w:t>
            </w:r>
          </w:p>
          <w:p w14:paraId="6DF923E9" w14:textId="77777777" w:rsidR="00C84676" w:rsidRDefault="00C84676" w:rsidP="006F56E8">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09E3A440" w14:textId="77777777" w:rsidR="00C84676" w:rsidRDefault="00C84676" w:rsidP="006F56E8">
            <w:pPr>
              <w:pStyle w:val="TAC"/>
              <w:rPr>
                <w:lang w:eastAsia="zh-CN"/>
              </w:rPr>
            </w:pPr>
            <w:r>
              <w:t>DC_n5A-n66A</w:t>
            </w:r>
          </w:p>
        </w:tc>
      </w:tr>
      <w:tr w:rsidR="00C84676" w14:paraId="38287895"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C2F19F" w14:textId="77777777" w:rsidR="00C84676" w:rsidRDefault="00C84676" w:rsidP="006F56E8">
            <w:pPr>
              <w:pStyle w:val="TAC"/>
            </w:pPr>
            <w:r>
              <w:t>DC_n5A-n66(2A)</w:t>
            </w:r>
          </w:p>
          <w:p w14:paraId="47BC5D5E" w14:textId="77777777" w:rsidR="00C84676" w:rsidRDefault="00C84676" w:rsidP="006F56E8">
            <w:pPr>
              <w:pStyle w:val="TAC"/>
            </w:pPr>
            <w:bookmarkStart w:id="243" w:name="OLE_LINK63"/>
            <w:r>
              <w:t>DC_n5A-n66(3A)</w:t>
            </w:r>
          </w:p>
          <w:bookmarkEnd w:id="243"/>
          <w:p w14:paraId="2056BBB0" w14:textId="77777777" w:rsidR="00C84676" w:rsidRDefault="00C84676" w:rsidP="006F56E8">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3A6B0EED" w14:textId="77777777" w:rsidR="00C84676" w:rsidRDefault="00C84676" w:rsidP="006F56E8">
            <w:pPr>
              <w:pStyle w:val="TAC"/>
              <w:rPr>
                <w:lang w:eastAsia="zh-CN"/>
              </w:rPr>
            </w:pPr>
            <w:r>
              <w:t>DC_n5A-n66A</w:t>
            </w:r>
          </w:p>
        </w:tc>
      </w:tr>
      <w:tr w:rsidR="00C84676" w14:paraId="06D4A154"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A6C7D8" w14:textId="77777777" w:rsidR="00C84676" w:rsidRDefault="00C84676" w:rsidP="006F56E8">
            <w:pPr>
              <w:pStyle w:val="TAC"/>
              <w:rPr>
                <w:lang w:eastAsia="zh-CN"/>
              </w:rPr>
            </w:pPr>
            <w:r>
              <w:rPr>
                <w:lang w:eastAsia="zh-CN"/>
              </w:rPr>
              <w:t>DC_n5A-n77A</w:t>
            </w:r>
          </w:p>
          <w:p w14:paraId="304D6989" w14:textId="77777777" w:rsidR="00C84676" w:rsidRDefault="00C84676" w:rsidP="006F56E8">
            <w:pPr>
              <w:pStyle w:val="TAC"/>
              <w:rPr>
                <w:lang w:eastAsia="zh-CN"/>
              </w:rPr>
            </w:pPr>
            <w:r>
              <w:t>DC_</w:t>
            </w:r>
            <w:bookmarkStart w:id="244" w:name="OLE_LINK64"/>
            <w:r>
              <w:t>n5A-n77B</w:t>
            </w:r>
            <w:bookmarkEnd w:id="244"/>
          </w:p>
          <w:p w14:paraId="24D66BDC" w14:textId="77777777" w:rsidR="00C84676" w:rsidRDefault="00C84676" w:rsidP="006F56E8">
            <w:pPr>
              <w:pStyle w:val="TAC"/>
            </w:pPr>
            <w:r>
              <w:t>DC_n5A-n77C</w:t>
            </w:r>
          </w:p>
          <w:p w14:paraId="50F4AE83" w14:textId="77777777" w:rsidR="00C84676" w:rsidRDefault="00C84676" w:rsidP="006F56E8">
            <w:pPr>
              <w:pStyle w:val="TAC"/>
              <w:rPr>
                <w:lang w:eastAsia="zh-CN"/>
              </w:rPr>
            </w:pPr>
            <w:r>
              <w:rPr>
                <w:lang w:eastAsia="zh-CN"/>
              </w:rPr>
              <w:t>DC_n5B-n77A</w:t>
            </w:r>
          </w:p>
          <w:p w14:paraId="55D7BE64" w14:textId="77777777" w:rsidR="00C84676" w:rsidRDefault="00C84676" w:rsidP="006F56E8">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50AFE442" w14:textId="77777777" w:rsidR="00C84676" w:rsidRDefault="00C84676" w:rsidP="006F56E8">
            <w:pPr>
              <w:pStyle w:val="TAC"/>
              <w:rPr>
                <w:lang w:eastAsia="zh-CN"/>
              </w:rPr>
            </w:pPr>
            <w:r>
              <w:rPr>
                <w:lang w:eastAsia="zh-CN"/>
              </w:rPr>
              <w:t>DC_n5A-n77A</w:t>
            </w:r>
          </w:p>
        </w:tc>
      </w:tr>
      <w:tr w:rsidR="00C84676" w14:paraId="606B75A0"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3DD5D4" w14:textId="77777777" w:rsidR="00C84676" w:rsidRDefault="00C84676" w:rsidP="006F56E8">
            <w:pPr>
              <w:pStyle w:val="TAC"/>
              <w:rPr>
                <w:lang w:eastAsia="zh-CN"/>
              </w:rPr>
            </w:pPr>
            <w:r>
              <w:rPr>
                <w:lang w:eastAsia="zh-CN"/>
              </w:rPr>
              <w:t>DC_n5A-n77(2A)</w:t>
            </w:r>
          </w:p>
          <w:p w14:paraId="2D40F657" w14:textId="77777777" w:rsidR="00C84676" w:rsidRDefault="00C84676" w:rsidP="006F56E8">
            <w:pPr>
              <w:pStyle w:val="TAC"/>
              <w:rPr>
                <w:lang w:eastAsia="zh-CN"/>
              </w:rPr>
            </w:pPr>
            <w:r>
              <w:rPr>
                <w:rFonts w:eastAsia="PMingLiU" w:cs="Arial"/>
                <w:szCs w:val="18"/>
                <w:lang w:eastAsia="zh-TW"/>
              </w:rPr>
              <w:t>DC_n</w:t>
            </w:r>
            <w:r>
              <w:rPr>
                <w:rFonts w:cs="Arial" w:hint="eastAsia"/>
                <w:szCs w:val="18"/>
                <w:lang w:val="en-US" w:eastAsia="zh-CN"/>
              </w:rPr>
              <w:t>5</w:t>
            </w:r>
            <w:r>
              <w:rPr>
                <w:rFonts w:eastAsia="PMingLiU" w:cs="Arial"/>
                <w:szCs w:val="18"/>
                <w:lang w:eastAsia="zh-TW"/>
              </w:rPr>
              <w:t>A-n77(3A)</w:t>
            </w:r>
          </w:p>
          <w:p w14:paraId="303736A8" w14:textId="77777777" w:rsidR="00C84676" w:rsidRDefault="00C84676" w:rsidP="006F56E8">
            <w:pPr>
              <w:pStyle w:val="TAC"/>
              <w:rPr>
                <w:rFonts w:cs="Arial"/>
                <w:szCs w:val="18"/>
                <w:lang w:eastAsia="ja-JP"/>
              </w:rPr>
            </w:pPr>
            <w:r>
              <w:rPr>
                <w:rFonts w:cs="Arial"/>
                <w:szCs w:val="18"/>
                <w:lang w:eastAsia="ja-JP"/>
              </w:rPr>
              <w:t>DC_n5(2A)-n77A</w:t>
            </w:r>
          </w:p>
          <w:p w14:paraId="513896B5" w14:textId="77777777" w:rsidR="00C84676" w:rsidRDefault="00C84676" w:rsidP="006F56E8">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02FA8921" w14:textId="77777777" w:rsidR="00C84676" w:rsidRDefault="00C84676" w:rsidP="006F56E8">
            <w:pPr>
              <w:pStyle w:val="TAC"/>
              <w:rPr>
                <w:lang w:eastAsia="zh-CN"/>
              </w:rPr>
            </w:pPr>
            <w:r>
              <w:rPr>
                <w:lang w:eastAsia="zh-CN"/>
              </w:rPr>
              <w:t>DC_n5A-n77A</w:t>
            </w:r>
          </w:p>
        </w:tc>
      </w:tr>
      <w:tr w:rsidR="00C84676" w14:paraId="66656E6E"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8C75A3" w14:textId="77777777" w:rsidR="00C84676" w:rsidRDefault="00C84676" w:rsidP="006F56E8">
            <w:pPr>
              <w:pStyle w:val="TAC"/>
              <w:rPr>
                <w:lang w:val="en-US" w:eastAsia="zh-CN"/>
              </w:rPr>
            </w:pPr>
            <w:bookmarkStart w:id="245" w:name="OLE_LINK65"/>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bookmarkEnd w:id="245"/>
          </w:p>
        </w:tc>
        <w:tc>
          <w:tcPr>
            <w:tcW w:w="2892" w:type="dxa"/>
            <w:tcBorders>
              <w:top w:val="single" w:sz="4" w:space="0" w:color="auto"/>
              <w:left w:val="single" w:sz="4" w:space="0" w:color="auto"/>
              <w:bottom w:val="single" w:sz="4" w:space="0" w:color="auto"/>
              <w:right w:val="single" w:sz="4" w:space="0" w:color="auto"/>
            </w:tcBorders>
          </w:tcPr>
          <w:p w14:paraId="4889B805" w14:textId="77777777" w:rsidR="00C84676" w:rsidRDefault="00C84676" w:rsidP="006F56E8">
            <w:pPr>
              <w:pStyle w:val="TAC"/>
              <w:rPr>
                <w:lang w:val="en-US" w:eastAsia="zh-CN"/>
              </w:rPr>
            </w:pPr>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p>
        </w:tc>
      </w:tr>
      <w:tr w:rsidR="00C84676" w14:paraId="169A3B2A"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4A7143" w14:textId="77777777" w:rsidR="00C84676" w:rsidRDefault="00C84676" w:rsidP="006F56E8">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EE8087C" w14:textId="77777777" w:rsidR="00C84676" w:rsidRDefault="00C84676" w:rsidP="006F56E8">
            <w:pPr>
              <w:pStyle w:val="TAC"/>
            </w:pPr>
            <w:r>
              <w:rPr>
                <w:lang w:eastAsia="zh-CN"/>
              </w:rPr>
              <w:t>DC_n7A-n28A</w:t>
            </w:r>
          </w:p>
        </w:tc>
      </w:tr>
      <w:tr w:rsidR="00C84676" w14:paraId="2F8A65C6"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DC83FD" w14:textId="77777777" w:rsidR="00C84676" w:rsidRDefault="00C84676" w:rsidP="006F56E8">
            <w:pPr>
              <w:pStyle w:val="TAC"/>
            </w:pPr>
            <w:r>
              <w:t>DC_n7A-n46A</w:t>
            </w:r>
          </w:p>
          <w:p w14:paraId="67C0508F" w14:textId="77777777" w:rsidR="00C84676" w:rsidRDefault="00C84676" w:rsidP="006F56E8">
            <w:pPr>
              <w:pStyle w:val="TAC"/>
            </w:pPr>
            <w:r>
              <w:t>DC_n7A-n46C</w:t>
            </w:r>
          </w:p>
          <w:p w14:paraId="57DF5B02" w14:textId="77777777" w:rsidR="00C84676" w:rsidRDefault="00C84676" w:rsidP="006F56E8">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2EB34C7F" w14:textId="77777777" w:rsidR="00C84676" w:rsidRDefault="00C84676" w:rsidP="006F56E8">
            <w:pPr>
              <w:pStyle w:val="TAC"/>
            </w:pPr>
            <w:r>
              <w:t>DC_n7A-n46A</w:t>
            </w:r>
          </w:p>
        </w:tc>
      </w:tr>
      <w:tr w:rsidR="00C84676" w14:paraId="5A11D023"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6F3B43" w14:textId="77777777" w:rsidR="00C84676" w:rsidRDefault="00C84676" w:rsidP="006F56E8">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25416D7B" w14:textId="77777777" w:rsidR="00C84676" w:rsidRDefault="00C84676" w:rsidP="006F56E8">
            <w:pPr>
              <w:pStyle w:val="TAC"/>
            </w:pPr>
            <w:r>
              <w:t>DC_n7A-n46A</w:t>
            </w:r>
          </w:p>
        </w:tc>
      </w:tr>
      <w:tr w:rsidR="00C84676" w14:paraId="3D00A440"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6AC15A" w14:textId="77777777" w:rsidR="00C84676" w:rsidRDefault="00C84676" w:rsidP="006F56E8">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32889674" w14:textId="77777777" w:rsidR="00C84676" w:rsidRDefault="00C84676" w:rsidP="006F56E8">
            <w:pPr>
              <w:pStyle w:val="TAC"/>
              <w:rPr>
                <w:rFonts w:cs="Arial"/>
                <w:szCs w:val="18"/>
                <w:lang w:eastAsia="ja-JP"/>
              </w:rPr>
            </w:pPr>
            <w:r>
              <w:t>DC_n7A-n78A</w:t>
            </w:r>
          </w:p>
        </w:tc>
      </w:tr>
      <w:tr w:rsidR="00C84676" w14:paraId="69EB1AB3"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AA095C" w14:textId="77777777" w:rsidR="00C84676" w:rsidRDefault="00C84676" w:rsidP="006F56E8">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0235EDA9" w14:textId="77777777" w:rsidR="00C84676" w:rsidRDefault="00C84676" w:rsidP="006F56E8">
            <w:pPr>
              <w:pStyle w:val="TAC"/>
            </w:pPr>
            <w:r>
              <w:rPr>
                <w:lang w:eastAsia="zh-CN"/>
              </w:rPr>
              <w:t>DC_n7A-n78A</w:t>
            </w:r>
          </w:p>
        </w:tc>
      </w:tr>
      <w:tr w:rsidR="00C84676" w14:paraId="14A4B9CA"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6C289B" w14:textId="77777777" w:rsidR="00C84676" w:rsidRDefault="00C84676" w:rsidP="006F56E8">
            <w:pPr>
              <w:pStyle w:val="TAC"/>
            </w:pPr>
            <w:r>
              <w:rPr>
                <w:lang w:eastAsia="zh-CN"/>
              </w:rPr>
              <w:t>DC</w:t>
            </w:r>
            <w:r>
              <w:t>_n7A-n1</w:t>
            </w:r>
            <w:r>
              <w:rPr>
                <w:lang w:val="en-US" w:eastAsia="zh-CN"/>
              </w:rPr>
              <w:t>02</w:t>
            </w:r>
            <w:r>
              <w:t>A</w:t>
            </w:r>
          </w:p>
          <w:p w14:paraId="7F5EC282" w14:textId="77777777" w:rsidR="00C84676" w:rsidRDefault="00C84676" w:rsidP="006F56E8">
            <w:pPr>
              <w:pStyle w:val="TAC"/>
            </w:pPr>
            <w:r>
              <w:rPr>
                <w:lang w:eastAsia="zh-CN"/>
              </w:rPr>
              <w:t>DC</w:t>
            </w:r>
            <w:r>
              <w:t>_n7A-n1</w:t>
            </w:r>
            <w:r>
              <w:rPr>
                <w:lang w:val="en-US" w:eastAsia="zh-CN"/>
              </w:rPr>
              <w:t>02</w:t>
            </w:r>
            <w:r>
              <w:t>B</w:t>
            </w:r>
          </w:p>
          <w:p w14:paraId="7158ED55" w14:textId="77777777" w:rsidR="00C84676" w:rsidRDefault="00C84676" w:rsidP="006F56E8">
            <w:pPr>
              <w:pStyle w:val="TAC"/>
            </w:pPr>
            <w:r>
              <w:rPr>
                <w:lang w:eastAsia="zh-CN"/>
              </w:rPr>
              <w:t>DC</w:t>
            </w:r>
            <w:r>
              <w:t>_</w:t>
            </w:r>
            <w:bookmarkStart w:id="246" w:name="OLE_LINK66"/>
            <w:r>
              <w:t>n7A-n1</w:t>
            </w:r>
            <w:r>
              <w:rPr>
                <w:lang w:val="en-US" w:eastAsia="zh-CN"/>
              </w:rPr>
              <w:t>02</w:t>
            </w:r>
            <w:r>
              <w:t>C</w:t>
            </w:r>
            <w:bookmarkEnd w:id="246"/>
          </w:p>
          <w:p w14:paraId="7B95DCAC" w14:textId="77777777" w:rsidR="00C84676" w:rsidRDefault="00C84676" w:rsidP="006F56E8">
            <w:pPr>
              <w:pStyle w:val="TAC"/>
            </w:pPr>
            <w:r>
              <w:rPr>
                <w:lang w:eastAsia="zh-CN"/>
              </w:rPr>
              <w:t>DC</w:t>
            </w:r>
            <w:r>
              <w:t>_n7A-n1</w:t>
            </w:r>
            <w:r>
              <w:rPr>
                <w:lang w:val="en-US" w:eastAsia="zh-CN"/>
              </w:rPr>
              <w:t>02</w:t>
            </w:r>
            <w:r>
              <w:t>D</w:t>
            </w:r>
          </w:p>
          <w:p w14:paraId="3F3FA9FF" w14:textId="77777777" w:rsidR="00C84676" w:rsidRDefault="00C84676" w:rsidP="006F56E8">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8696AB1" w14:textId="77777777" w:rsidR="00C84676" w:rsidRDefault="00C84676" w:rsidP="006F56E8">
            <w:pPr>
              <w:pStyle w:val="TAC"/>
            </w:pPr>
            <w:r>
              <w:rPr>
                <w:lang w:eastAsia="zh-CN"/>
              </w:rPr>
              <w:t>DC</w:t>
            </w:r>
            <w:r>
              <w:t>_n7A-n1</w:t>
            </w:r>
            <w:r>
              <w:rPr>
                <w:lang w:val="en-US" w:eastAsia="zh-CN"/>
              </w:rPr>
              <w:t>02</w:t>
            </w:r>
            <w:r>
              <w:t>A</w:t>
            </w:r>
          </w:p>
          <w:p w14:paraId="4F2EAD9D" w14:textId="77777777" w:rsidR="00C84676" w:rsidRDefault="00C84676" w:rsidP="006F56E8">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4CC74B68" w14:textId="77777777" w:rsidR="00C84676" w:rsidRDefault="00C84676" w:rsidP="006F56E8">
            <w:pPr>
              <w:pStyle w:val="TAC"/>
              <w:rPr>
                <w:rFonts w:cs="Arial"/>
                <w:lang w:val="en-US" w:eastAsia="ja-JP"/>
              </w:rPr>
            </w:pPr>
            <w:r>
              <w:rPr>
                <w:rFonts w:cs="Arial"/>
                <w:lang w:eastAsia="zh-CN"/>
              </w:rPr>
              <w:t>DC</w:t>
            </w:r>
            <w:r>
              <w:rPr>
                <w:rFonts w:cs="Arial"/>
              </w:rPr>
              <w:t>_n7A-n1</w:t>
            </w:r>
            <w:r>
              <w:rPr>
                <w:rFonts w:cs="Arial"/>
                <w:lang w:val="en-US" w:eastAsia="zh-CN"/>
              </w:rPr>
              <w:t>02</w:t>
            </w:r>
            <w:r>
              <w:rPr>
                <w:rFonts w:cs="Arial" w:hint="eastAsia"/>
                <w:lang w:val="en-US" w:eastAsia="zh-CN"/>
              </w:rPr>
              <w:t>C</w:t>
            </w:r>
          </w:p>
        </w:tc>
      </w:tr>
      <w:tr w:rsidR="00C84676" w14:paraId="32488AEB"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78282B" w14:textId="77777777" w:rsidR="00C84676" w:rsidRDefault="00C84676" w:rsidP="006F56E8">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32A9AC6C" w14:textId="77777777" w:rsidR="00C84676" w:rsidRDefault="00C84676" w:rsidP="006F56E8">
            <w:pPr>
              <w:pStyle w:val="TAC"/>
              <w:rPr>
                <w:lang w:eastAsia="ja-JP"/>
              </w:rPr>
            </w:pPr>
            <w:r>
              <w:rPr>
                <w:lang w:eastAsia="zh-CN"/>
              </w:rPr>
              <w:t>DC</w:t>
            </w:r>
            <w:r>
              <w:t>_n7A-n1</w:t>
            </w:r>
            <w:r>
              <w:rPr>
                <w:lang w:val="en-US" w:eastAsia="zh-CN"/>
              </w:rPr>
              <w:t>02</w:t>
            </w:r>
            <w:r>
              <w:t>A</w:t>
            </w:r>
          </w:p>
        </w:tc>
      </w:tr>
      <w:tr w:rsidR="00C84676" w14:paraId="0D781CCA"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06317D" w14:textId="77777777" w:rsidR="00C84676" w:rsidRDefault="00C84676" w:rsidP="006F56E8">
            <w:pPr>
              <w:pStyle w:val="TAC"/>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CA55344" w14:textId="77777777" w:rsidR="00C84676" w:rsidRDefault="00C84676" w:rsidP="006F56E8">
            <w:pPr>
              <w:pStyle w:val="TAC"/>
              <w:rPr>
                <w:rFonts w:cs="Arial"/>
                <w:szCs w:val="18"/>
                <w:lang w:eastAsia="ja-JP"/>
              </w:rPr>
            </w:pPr>
            <w:r>
              <w:t>DC_n</w:t>
            </w:r>
            <w:r>
              <w:rPr>
                <w:rFonts w:hint="eastAsia"/>
                <w:lang w:eastAsia="zh-TW"/>
              </w:rPr>
              <w:t>8</w:t>
            </w:r>
            <w:r>
              <w:t>A-n78A</w:t>
            </w:r>
          </w:p>
        </w:tc>
      </w:tr>
      <w:tr w:rsidR="00C84676" w14:paraId="48390326"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F536FE" w14:textId="77777777" w:rsidR="00C84676" w:rsidRDefault="00C84676" w:rsidP="006F56E8">
            <w:pPr>
              <w:pStyle w:val="TAC"/>
            </w:pPr>
            <w:r>
              <w:rPr>
                <w:rFonts w:cs="Arial"/>
                <w:szCs w:val="18"/>
                <w:lang w:eastAsia="ja-JP"/>
              </w:rPr>
              <w:lastRenderedPageBreak/>
              <w:t>DC_n12A-n77A</w:t>
            </w:r>
          </w:p>
        </w:tc>
        <w:tc>
          <w:tcPr>
            <w:tcW w:w="2892" w:type="dxa"/>
            <w:tcBorders>
              <w:top w:val="single" w:sz="4" w:space="0" w:color="auto"/>
              <w:left w:val="single" w:sz="4" w:space="0" w:color="auto"/>
              <w:bottom w:val="single" w:sz="4" w:space="0" w:color="auto"/>
              <w:right w:val="single" w:sz="4" w:space="0" w:color="auto"/>
            </w:tcBorders>
          </w:tcPr>
          <w:p w14:paraId="014B7E4D" w14:textId="77777777" w:rsidR="00C84676" w:rsidRDefault="00C84676" w:rsidP="006F56E8">
            <w:pPr>
              <w:pStyle w:val="TAC"/>
            </w:pPr>
            <w:r>
              <w:rPr>
                <w:rFonts w:cs="Arial"/>
                <w:szCs w:val="18"/>
                <w:lang w:eastAsia="ja-JP"/>
              </w:rPr>
              <w:t>DC_n12A-n77A</w:t>
            </w:r>
          </w:p>
        </w:tc>
      </w:tr>
      <w:tr w:rsidR="00C84676" w14:paraId="7A4BB03F" w14:textId="77777777" w:rsidTr="006F56E8">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4E3AA4F8" w14:textId="77777777" w:rsidR="00C84676" w:rsidRDefault="00C84676" w:rsidP="006F56E8">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3AD78D12" w14:textId="77777777" w:rsidR="00C84676" w:rsidRDefault="00C84676" w:rsidP="006F56E8">
            <w:pPr>
              <w:pStyle w:val="TAC"/>
            </w:pPr>
            <w:r>
              <w:rPr>
                <w:rFonts w:cs="Arial"/>
                <w:szCs w:val="18"/>
                <w:lang w:eastAsia="ja-JP"/>
              </w:rPr>
              <w:t>DC_n12A-n77A</w:t>
            </w:r>
          </w:p>
        </w:tc>
      </w:tr>
      <w:tr w:rsidR="00C84676" w14:paraId="04BE8552"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4B55061" w14:textId="77777777" w:rsidR="00C84676" w:rsidRDefault="00C84676" w:rsidP="006F56E8">
            <w:pPr>
              <w:keepNext/>
              <w:keepLines/>
              <w:spacing w:after="0" w:line="256" w:lineRule="auto"/>
              <w:jc w:val="center"/>
              <w:rPr>
                <w:rFonts w:ascii="Arial" w:hAnsi="Arial" w:cs="Arial"/>
                <w:sz w:val="18"/>
                <w:lang w:val="en-US" w:eastAsia="zh-CN"/>
              </w:rPr>
            </w:pPr>
            <w:bookmarkStart w:id="247" w:name="OLE_LINK68"/>
            <w:r>
              <w:rPr>
                <w:rFonts w:ascii="Arial" w:hAnsi="Arial" w:cs="Arial"/>
                <w:sz w:val="18"/>
                <w:lang w:val="en-US" w:eastAsia="zh-CN"/>
              </w:rPr>
              <w:t>DC_</w:t>
            </w:r>
            <w:bookmarkStart w:id="248" w:name="OLE_LINK67"/>
            <w:r>
              <w:rPr>
                <w:rFonts w:ascii="Arial" w:hAnsi="Arial" w:cs="Arial"/>
                <w:sz w:val="18"/>
                <w:lang w:val="en-US" w:eastAsia="zh-CN"/>
              </w:rPr>
              <w:t>n20A-n78A</w:t>
            </w:r>
            <w:bookmarkEnd w:id="247"/>
            <w:bookmarkEnd w:id="248"/>
          </w:p>
        </w:tc>
        <w:tc>
          <w:tcPr>
            <w:tcW w:w="2892" w:type="dxa"/>
            <w:tcBorders>
              <w:top w:val="single" w:sz="4" w:space="0" w:color="auto"/>
              <w:left w:val="single" w:sz="4" w:space="0" w:color="auto"/>
              <w:bottom w:val="single" w:sz="4" w:space="0" w:color="auto"/>
              <w:right w:val="single" w:sz="4" w:space="0" w:color="auto"/>
            </w:tcBorders>
            <w:vAlign w:val="center"/>
          </w:tcPr>
          <w:p w14:paraId="7AD97DDD" w14:textId="77777777" w:rsidR="00C84676" w:rsidRDefault="00C84676" w:rsidP="006F56E8">
            <w:pPr>
              <w:keepNext/>
              <w:keepLines/>
              <w:spacing w:after="0" w:line="256" w:lineRule="auto"/>
              <w:jc w:val="center"/>
              <w:rPr>
                <w:rFonts w:ascii="Arial" w:hAnsi="Arial" w:cs="Arial"/>
                <w:sz w:val="18"/>
                <w:lang w:val="en-US" w:eastAsia="zh-CN"/>
              </w:rPr>
            </w:pPr>
            <w:r>
              <w:rPr>
                <w:rFonts w:ascii="Arial" w:hAnsi="Arial" w:cs="Arial"/>
                <w:sz w:val="18"/>
                <w:lang w:val="en-US" w:eastAsia="zh-CN"/>
              </w:rPr>
              <w:t>DC_n20A-n78A</w:t>
            </w:r>
          </w:p>
        </w:tc>
      </w:tr>
      <w:tr w:rsidR="00C84676" w14:paraId="4CAE46F1"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C0D3BFC" w14:textId="77777777" w:rsidR="00C84676" w:rsidRDefault="00C84676" w:rsidP="006F56E8">
            <w:pPr>
              <w:keepNext/>
              <w:keepLines/>
              <w:overflowPunct w:val="0"/>
              <w:autoSpaceDE w:val="0"/>
              <w:autoSpaceDN w:val="0"/>
              <w:adjustRightInd w:val="0"/>
              <w:spacing w:after="0" w:line="257"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42C2F7EE" w14:textId="77777777" w:rsidR="00C84676" w:rsidRDefault="00C84676" w:rsidP="006F56E8">
            <w:pPr>
              <w:keepNext/>
              <w:keepLines/>
              <w:spacing w:after="0" w:line="256" w:lineRule="auto"/>
              <w:jc w:val="center"/>
              <w:rPr>
                <w:rFonts w:ascii="Arial" w:hAnsi="Arial" w:cs="Arial"/>
                <w:b/>
                <w:sz w:val="18"/>
                <w:szCs w:val="18"/>
                <w:lang w:val="en-US" w:eastAsia="fi-FI"/>
              </w:rPr>
            </w:pPr>
            <w:r>
              <w:rPr>
                <w:rFonts w:ascii="Arial" w:hAnsi="Arial" w:cs="Arial"/>
                <w:sz w:val="18"/>
                <w:lang w:val="en-US" w:eastAsia="zh-CN"/>
              </w:rPr>
              <w:t>DC_n20A-n78A</w:t>
            </w:r>
          </w:p>
        </w:tc>
      </w:tr>
      <w:tr w:rsidR="00C84676" w14:paraId="0FE794CA"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E47174" w14:textId="77777777" w:rsidR="00C84676" w:rsidRDefault="00C84676" w:rsidP="006F56E8">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5AE14A2D" w14:textId="77777777" w:rsidR="00C84676" w:rsidRDefault="00C84676" w:rsidP="006F56E8">
            <w:pPr>
              <w:pStyle w:val="TAC"/>
              <w:rPr>
                <w:lang w:eastAsia="zh-CN"/>
              </w:rPr>
            </w:pPr>
            <w:r>
              <w:t>DC_n28A-n41A</w:t>
            </w:r>
          </w:p>
        </w:tc>
      </w:tr>
      <w:tr w:rsidR="00C84676" w14:paraId="36D21B3B"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243C733" w14:textId="77777777" w:rsidR="00C84676" w:rsidRDefault="00C84676" w:rsidP="006F56E8">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3D3DC3BF" w14:textId="77777777" w:rsidR="00C84676" w:rsidRDefault="00C84676" w:rsidP="006F56E8">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058B5686" w14:textId="77777777" w:rsidR="00C84676" w:rsidRDefault="00C84676" w:rsidP="006F56E8">
            <w:pPr>
              <w:keepNext/>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D8307E1" w14:textId="77777777" w:rsidR="00C84676" w:rsidRDefault="00C84676" w:rsidP="006F56E8">
            <w:pPr>
              <w:keepNext/>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C84676" w14:paraId="5139C6D7"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56B6DC4" w14:textId="77777777" w:rsidR="00C84676" w:rsidRDefault="00C84676" w:rsidP="006F56E8">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755ECF0B" w14:textId="77777777" w:rsidR="00C84676" w:rsidRDefault="00C84676" w:rsidP="006F56E8">
            <w:pPr>
              <w:pStyle w:val="TAC"/>
              <w:rPr>
                <w:lang w:val="en-US" w:eastAsia="zh-CN"/>
              </w:rPr>
            </w:pPr>
            <w:r>
              <w:rPr>
                <w:lang w:val="en-US"/>
              </w:rPr>
              <w:t>DC_n28A-n46A</w:t>
            </w:r>
          </w:p>
        </w:tc>
      </w:tr>
      <w:tr w:rsidR="00C84676" w14:paraId="3B8B63B3"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8E0B09" w14:textId="77777777" w:rsidR="00C84676" w:rsidRDefault="00C84676" w:rsidP="006F56E8">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44A2572" w14:textId="77777777" w:rsidR="00C84676" w:rsidRDefault="00C84676" w:rsidP="006F56E8">
            <w:pPr>
              <w:pStyle w:val="TAC"/>
              <w:rPr>
                <w:lang w:eastAsia="zh-CN"/>
              </w:rPr>
            </w:pPr>
            <w:r>
              <w:rPr>
                <w:rFonts w:hint="eastAsia"/>
                <w:lang w:eastAsia="zh-CN"/>
              </w:rPr>
              <w:t>D</w:t>
            </w:r>
            <w:r>
              <w:rPr>
                <w:lang w:eastAsia="zh-CN"/>
              </w:rPr>
              <w:t>C_n28A-n77A</w:t>
            </w:r>
          </w:p>
        </w:tc>
      </w:tr>
      <w:tr w:rsidR="00C84676" w14:paraId="5C624E45"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7CA955" w14:textId="77777777" w:rsidR="00C84676" w:rsidRDefault="00C84676" w:rsidP="006F56E8">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627923E1" w14:textId="77777777" w:rsidR="00C84676" w:rsidRDefault="00C84676" w:rsidP="006F56E8">
            <w:pPr>
              <w:pStyle w:val="TAC"/>
              <w:rPr>
                <w:lang w:eastAsia="zh-CN"/>
              </w:rPr>
            </w:pPr>
            <w:r>
              <w:t>DC_n28A-n77A</w:t>
            </w:r>
          </w:p>
        </w:tc>
      </w:tr>
      <w:tr w:rsidR="00C84676" w14:paraId="297015E7"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619D9C" w14:textId="77777777" w:rsidR="00C84676" w:rsidRDefault="00C84676" w:rsidP="006F56E8">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5E83CC5" w14:textId="77777777" w:rsidR="00C84676" w:rsidRDefault="00C84676" w:rsidP="006F56E8">
            <w:pPr>
              <w:pStyle w:val="TAC"/>
              <w:rPr>
                <w:lang w:eastAsia="zh-CN"/>
              </w:rPr>
            </w:pPr>
            <w:r>
              <w:t>DC_n28A-n78A</w:t>
            </w:r>
          </w:p>
        </w:tc>
      </w:tr>
      <w:tr w:rsidR="00C84676" w14:paraId="3B716A70"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050B92" w14:textId="77777777" w:rsidR="00C84676" w:rsidRDefault="00C84676" w:rsidP="006F56E8">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899B2E8" w14:textId="77777777" w:rsidR="00C84676" w:rsidRDefault="00C84676" w:rsidP="006F56E8">
            <w:pPr>
              <w:pStyle w:val="TAC"/>
              <w:rPr>
                <w:lang w:eastAsia="zh-CN"/>
              </w:rPr>
            </w:pPr>
            <w:r>
              <w:t>DC_n28A-n78A</w:t>
            </w:r>
          </w:p>
        </w:tc>
      </w:tr>
      <w:tr w:rsidR="00C84676" w14:paraId="3A16C2F7"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0D23C8" w14:textId="77777777" w:rsidR="00C84676" w:rsidRDefault="00C84676" w:rsidP="006F56E8">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58226202" w14:textId="77777777" w:rsidR="00C84676" w:rsidRDefault="00C84676" w:rsidP="006F56E8">
            <w:pPr>
              <w:pStyle w:val="TAC"/>
            </w:pPr>
            <w:r>
              <w:rPr>
                <w:rFonts w:hint="eastAsia"/>
                <w:lang w:eastAsia="zh-CN"/>
              </w:rPr>
              <w:t>D</w:t>
            </w:r>
            <w:r>
              <w:rPr>
                <w:lang w:eastAsia="zh-CN"/>
              </w:rPr>
              <w:t>C_n28A-n79A</w:t>
            </w:r>
          </w:p>
        </w:tc>
      </w:tr>
      <w:tr w:rsidR="00C84676" w14:paraId="3986B83F"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6424836" w14:textId="77777777" w:rsidR="00C84676" w:rsidRDefault="00C84676" w:rsidP="006F56E8">
            <w:pPr>
              <w:pStyle w:val="TAC"/>
            </w:pPr>
            <w:r>
              <w:rPr>
                <w:lang w:eastAsia="zh-CN"/>
              </w:rPr>
              <w:t>DC</w:t>
            </w:r>
            <w:r>
              <w:t>_n</w:t>
            </w:r>
            <w:r>
              <w:rPr>
                <w:lang w:val="en-US" w:eastAsia="zh-CN"/>
              </w:rPr>
              <w:t>28</w:t>
            </w:r>
            <w:r>
              <w:t>A-n</w:t>
            </w:r>
            <w:r>
              <w:rPr>
                <w:lang w:val="en-US" w:eastAsia="zh-CN"/>
              </w:rPr>
              <w:t>102</w:t>
            </w:r>
            <w:r>
              <w:t>A</w:t>
            </w:r>
          </w:p>
          <w:p w14:paraId="07D9083A" w14:textId="77777777" w:rsidR="00C84676" w:rsidRDefault="00C84676" w:rsidP="006F56E8">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2C1D4CEC" w14:textId="77777777" w:rsidR="00C84676" w:rsidRDefault="00C84676" w:rsidP="006F56E8">
            <w:pPr>
              <w:pStyle w:val="TAC"/>
            </w:pPr>
            <w:r>
              <w:rPr>
                <w:lang w:eastAsia="zh-CN"/>
              </w:rPr>
              <w:t>DC</w:t>
            </w:r>
            <w:r>
              <w:t>_n</w:t>
            </w:r>
            <w:r>
              <w:rPr>
                <w:lang w:val="en-US" w:eastAsia="zh-CN"/>
              </w:rPr>
              <w:t>28</w:t>
            </w:r>
            <w:r>
              <w:t>A-n</w:t>
            </w:r>
            <w:r>
              <w:rPr>
                <w:lang w:val="en-US" w:eastAsia="zh-CN"/>
              </w:rPr>
              <w:t>102</w:t>
            </w:r>
            <w:r>
              <w:t>C</w:t>
            </w:r>
          </w:p>
          <w:p w14:paraId="7B1CC7E2" w14:textId="77777777" w:rsidR="00C84676" w:rsidRDefault="00C84676" w:rsidP="006F56E8">
            <w:pPr>
              <w:pStyle w:val="TAC"/>
            </w:pPr>
            <w:r>
              <w:rPr>
                <w:lang w:eastAsia="zh-CN"/>
              </w:rPr>
              <w:t>DC</w:t>
            </w:r>
            <w:r>
              <w:t>_n</w:t>
            </w:r>
            <w:r>
              <w:rPr>
                <w:lang w:val="en-US" w:eastAsia="zh-CN"/>
              </w:rPr>
              <w:t>28</w:t>
            </w:r>
            <w:r>
              <w:t>A-n</w:t>
            </w:r>
            <w:r>
              <w:rPr>
                <w:lang w:val="en-US" w:eastAsia="zh-CN"/>
              </w:rPr>
              <w:t>102</w:t>
            </w:r>
            <w:r>
              <w:t>D</w:t>
            </w:r>
          </w:p>
          <w:p w14:paraId="1A2D1440" w14:textId="77777777" w:rsidR="00C84676" w:rsidRDefault="00C84676" w:rsidP="006F56E8">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4E6EAB7F" w14:textId="77777777" w:rsidR="00C84676" w:rsidRDefault="00C84676" w:rsidP="006F56E8">
            <w:pPr>
              <w:pStyle w:val="TAC"/>
            </w:pPr>
            <w:r>
              <w:rPr>
                <w:lang w:eastAsia="zh-CN"/>
              </w:rPr>
              <w:t>DC</w:t>
            </w:r>
            <w:r>
              <w:t>_n</w:t>
            </w:r>
            <w:r>
              <w:rPr>
                <w:lang w:val="en-US" w:eastAsia="zh-CN"/>
              </w:rPr>
              <w:t>28</w:t>
            </w:r>
            <w:r>
              <w:t>A-n</w:t>
            </w:r>
            <w:r>
              <w:rPr>
                <w:lang w:val="en-US" w:eastAsia="zh-CN"/>
              </w:rPr>
              <w:t>102</w:t>
            </w:r>
            <w:r>
              <w:t>A</w:t>
            </w:r>
          </w:p>
          <w:p w14:paraId="06B61596" w14:textId="77777777" w:rsidR="00C84676" w:rsidRDefault="00C84676" w:rsidP="006F56E8">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1266C4EE" w14:textId="77777777" w:rsidR="00C84676" w:rsidRDefault="00C84676" w:rsidP="006F56E8">
            <w:pPr>
              <w:pStyle w:val="TAC"/>
              <w:rPr>
                <w:lang w:val="en-US"/>
              </w:rPr>
            </w:pPr>
            <w:r>
              <w:rPr>
                <w:lang w:eastAsia="zh-CN"/>
              </w:rPr>
              <w:t>DC</w:t>
            </w:r>
            <w:r>
              <w:t>_n</w:t>
            </w:r>
            <w:r>
              <w:rPr>
                <w:lang w:val="en-US" w:eastAsia="zh-CN"/>
              </w:rPr>
              <w:t>28</w:t>
            </w:r>
            <w:r>
              <w:t>A-n</w:t>
            </w:r>
            <w:r>
              <w:rPr>
                <w:lang w:val="en-US" w:eastAsia="zh-CN"/>
              </w:rPr>
              <w:t>102</w:t>
            </w:r>
            <w:r>
              <w:rPr>
                <w:rFonts w:hint="eastAsia"/>
                <w:lang w:val="en-US" w:eastAsia="zh-CN"/>
              </w:rPr>
              <w:t>C</w:t>
            </w:r>
          </w:p>
          <w:p w14:paraId="0B9DA319" w14:textId="77777777" w:rsidR="00C84676" w:rsidRDefault="00C84676" w:rsidP="006F56E8">
            <w:pPr>
              <w:pStyle w:val="TAC"/>
              <w:rPr>
                <w:lang w:eastAsia="zh-CN"/>
              </w:rPr>
            </w:pPr>
          </w:p>
        </w:tc>
      </w:tr>
      <w:tr w:rsidR="00C84676" w14:paraId="2590AB24"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570B47" w14:textId="77777777" w:rsidR="00C84676" w:rsidRDefault="00C84676" w:rsidP="006F56E8">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265853B9" w14:textId="77777777" w:rsidR="00C84676" w:rsidRDefault="00C84676" w:rsidP="006F56E8">
            <w:pPr>
              <w:pStyle w:val="TAC"/>
              <w:rPr>
                <w:lang w:eastAsia="zh-CN"/>
              </w:rPr>
            </w:pPr>
            <w:r>
              <w:rPr>
                <w:lang w:eastAsia="zh-CN"/>
              </w:rPr>
              <w:t>DC</w:t>
            </w:r>
            <w:r>
              <w:t>_n</w:t>
            </w:r>
            <w:r>
              <w:rPr>
                <w:lang w:val="en-US" w:eastAsia="zh-CN"/>
              </w:rPr>
              <w:t>28</w:t>
            </w:r>
            <w:r>
              <w:t>A-n</w:t>
            </w:r>
            <w:r>
              <w:rPr>
                <w:lang w:val="en-US" w:eastAsia="zh-CN"/>
              </w:rPr>
              <w:t>102</w:t>
            </w:r>
            <w:r>
              <w:t>A</w:t>
            </w:r>
          </w:p>
        </w:tc>
      </w:tr>
      <w:tr w:rsidR="00E92EF7" w14:paraId="27974140" w14:textId="77777777" w:rsidTr="006F56E8">
        <w:trPr>
          <w:trHeight w:val="207"/>
          <w:jc w:val="center"/>
          <w:ins w:id="249" w:author="Per Lindell" w:date="2024-04-30T10:13:00Z"/>
        </w:trPr>
        <w:tc>
          <w:tcPr>
            <w:tcW w:w="2853" w:type="dxa"/>
            <w:tcBorders>
              <w:top w:val="single" w:sz="4" w:space="0" w:color="auto"/>
              <w:left w:val="single" w:sz="4" w:space="0" w:color="auto"/>
              <w:bottom w:val="single" w:sz="4" w:space="0" w:color="auto"/>
              <w:right w:val="single" w:sz="4" w:space="0" w:color="auto"/>
            </w:tcBorders>
          </w:tcPr>
          <w:p w14:paraId="46ED3FB6" w14:textId="77777777" w:rsidR="00E92EF7" w:rsidRDefault="003100D5" w:rsidP="006F56E8">
            <w:pPr>
              <w:pStyle w:val="TAC"/>
              <w:rPr>
                <w:ins w:id="250" w:author="Per Lindell" w:date="2024-04-30T10:13:00Z"/>
              </w:rPr>
            </w:pPr>
            <w:ins w:id="251" w:author="Per Lindell" w:date="2024-04-30T10:13:00Z">
              <w:r w:rsidRPr="003100D5">
                <w:t>DC_n40A-n77A</w:t>
              </w:r>
            </w:ins>
          </w:p>
          <w:p w14:paraId="2E4EEC8D" w14:textId="77777777" w:rsidR="003100D5" w:rsidRDefault="003100D5" w:rsidP="006F56E8">
            <w:pPr>
              <w:pStyle w:val="TAC"/>
              <w:rPr>
                <w:ins w:id="252" w:author="Per Lindell" w:date="2024-04-30T10:13:00Z"/>
              </w:rPr>
            </w:pPr>
            <w:ins w:id="253" w:author="Per Lindell" w:date="2024-04-30T10:13:00Z">
              <w:r w:rsidRPr="003100D5">
                <w:t>DC_n40</w:t>
              </w:r>
              <w:r>
                <w:t>C</w:t>
              </w:r>
              <w:r w:rsidRPr="003100D5">
                <w:t>-n77A</w:t>
              </w:r>
            </w:ins>
          </w:p>
          <w:p w14:paraId="19F3C32D" w14:textId="01057184" w:rsidR="003100D5" w:rsidRDefault="003100D5" w:rsidP="006F56E8">
            <w:pPr>
              <w:pStyle w:val="TAC"/>
              <w:rPr>
                <w:ins w:id="254" w:author="Per Lindell" w:date="2024-04-30T10:13:00Z"/>
              </w:rPr>
            </w:pPr>
            <w:ins w:id="255" w:author="Per Lindell" w:date="2024-04-30T10:13:00Z">
              <w:r w:rsidRPr="003100D5">
                <w:t>DC_n40</w:t>
              </w:r>
              <w:r>
                <w:t>D</w:t>
              </w:r>
              <w:r w:rsidRPr="003100D5">
                <w:t>-n77A</w:t>
              </w:r>
            </w:ins>
          </w:p>
        </w:tc>
        <w:tc>
          <w:tcPr>
            <w:tcW w:w="2892" w:type="dxa"/>
            <w:tcBorders>
              <w:top w:val="single" w:sz="4" w:space="0" w:color="auto"/>
              <w:left w:val="single" w:sz="4" w:space="0" w:color="auto"/>
              <w:bottom w:val="single" w:sz="4" w:space="0" w:color="auto"/>
              <w:right w:val="single" w:sz="4" w:space="0" w:color="auto"/>
            </w:tcBorders>
          </w:tcPr>
          <w:p w14:paraId="379343A7" w14:textId="40AB8502" w:rsidR="00E92EF7" w:rsidRDefault="003100D5" w:rsidP="006F56E8">
            <w:pPr>
              <w:pStyle w:val="TAC"/>
              <w:rPr>
                <w:ins w:id="256" w:author="Per Lindell" w:date="2024-04-30T10:13:00Z"/>
              </w:rPr>
            </w:pPr>
            <w:ins w:id="257" w:author="Per Lindell" w:date="2024-04-30T10:13:00Z">
              <w:r w:rsidRPr="003100D5">
                <w:t>DC_n40A-n77A</w:t>
              </w:r>
            </w:ins>
          </w:p>
        </w:tc>
      </w:tr>
      <w:tr w:rsidR="004F029E" w14:paraId="093F9334" w14:textId="77777777" w:rsidTr="006F56E8">
        <w:trPr>
          <w:trHeight w:val="207"/>
          <w:jc w:val="center"/>
          <w:ins w:id="258" w:author="Per Lindell" w:date="2024-04-30T10:14:00Z"/>
        </w:trPr>
        <w:tc>
          <w:tcPr>
            <w:tcW w:w="2853" w:type="dxa"/>
            <w:tcBorders>
              <w:top w:val="single" w:sz="4" w:space="0" w:color="auto"/>
              <w:left w:val="single" w:sz="4" w:space="0" w:color="auto"/>
              <w:bottom w:val="single" w:sz="4" w:space="0" w:color="auto"/>
              <w:right w:val="single" w:sz="4" w:space="0" w:color="auto"/>
            </w:tcBorders>
          </w:tcPr>
          <w:p w14:paraId="78DD46FA" w14:textId="558570F1" w:rsidR="004F029E" w:rsidRDefault="004F029E" w:rsidP="006F56E8">
            <w:pPr>
              <w:pStyle w:val="TAC"/>
              <w:rPr>
                <w:ins w:id="259" w:author="Per Lindell" w:date="2024-04-30T10:17:00Z"/>
              </w:rPr>
            </w:pPr>
            <w:ins w:id="260" w:author="Per Lindell" w:date="2024-04-30T10:14:00Z">
              <w:r w:rsidRPr="004F029E">
                <w:t>DC_n40A-n77(2A)</w:t>
              </w:r>
            </w:ins>
          </w:p>
          <w:p w14:paraId="7977E994" w14:textId="66EE289E" w:rsidR="00BF54B3" w:rsidRDefault="00BF54B3" w:rsidP="006F56E8">
            <w:pPr>
              <w:pStyle w:val="TAC"/>
              <w:rPr>
                <w:ins w:id="261" w:author="Per Lindell" w:date="2024-04-30T10:17:00Z"/>
              </w:rPr>
            </w:pPr>
            <w:ins w:id="262" w:author="Per Lindell" w:date="2024-04-30T10:17:00Z">
              <w:r w:rsidRPr="004F029E">
                <w:t>DC_n40(2A)-n77A</w:t>
              </w:r>
            </w:ins>
          </w:p>
          <w:p w14:paraId="7EED7861" w14:textId="18421A84" w:rsidR="00BF54B3" w:rsidRPr="003100D5" w:rsidRDefault="00BF54B3" w:rsidP="006F56E8">
            <w:pPr>
              <w:pStyle w:val="TAC"/>
              <w:rPr>
                <w:ins w:id="263" w:author="Per Lindell" w:date="2024-04-30T10:14:00Z"/>
              </w:rPr>
            </w:pPr>
            <w:ins w:id="264" w:author="Per Lindell" w:date="2024-04-30T10:17:00Z">
              <w:r w:rsidRPr="004F029E">
                <w:t>DC_n40(2A)-n77(2A)</w:t>
              </w:r>
            </w:ins>
          </w:p>
        </w:tc>
        <w:tc>
          <w:tcPr>
            <w:tcW w:w="2892" w:type="dxa"/>
            <w:tcBorders>
              <w:top w:val="single" w:sz="4" w:space="0" w:color="auto"/>
              <w:left w:val="single" w:sz="4" w:space="0" w:color="auto"/>
              <w:bottom w:val="single" w:sz="4" w:space="0" w:color="auto"/>
              <w:right w:val="single" w:sz="4" w:space="0" w:color="auto"/>
            </w:tcBorders>
          </w:tcPr>
          <w:p w14:paraId="77300BBF" w14:textId="5FF00049" w:rsidR="004F029E" w:rsidRPr="003100D5" w:rsidRDefault="004F029E" w:rsidP="006F56E8">
            <w:pPr>
              <w:pStyle w:val="TAC"/>
              <w:rPr>
                <w:ins w:id="265" w:author="Per Lindell" w:date="2024-04-30T10:14:00Z"/>
              </w:rPr>
            </w:pPr>
            <w:ins w:id="266" w:author="Per Lindell" w:date="2024-04-30T10:14:00Z">
              <w:r w:rsidRPr="003100D5">
                <w:t>DC_n40A-n77A</w:t>
              </w:r>
            </w:ins>
          </w:p>
        </w:tc>
      </w:tr>
      <w:tr w:rsidR="00D35AD2" w14:paraId="22016BA7" w14:textId="77777777" w:rsidTr="00291583">
        <w:trPr>
          <w:trHeight w:val="207"/>
          <w:jc w:val="center"/>
          <w:ins w:id="267" w:author="Per Lindell" w:date="2024-04-30T10:17:00Z"/>
        </w:trPr>
        <w:tc>
          <w:tcPr>
            <w:tcW w:w="2853" w:type="dxa"/>
            <w:tcBorders>
              <w:top w:val="single" w:sz="4" w:space="0" w:color="auto"/>
              <w:left w:val="single" w:sz="4" w:space="0" w:color="auto"/>
              <w:bottom w:val="single" w:sz="4" w:space="0" w:color="auto"/>
              <w:right w:val="single" w:sz="4" w:space="0" w:color="auto"/>
            </w:tcBorders>
          </w:tcPr>
          <w:p w14:paraId="05809B60" w14:textId="22BD1A93" w:rsidR="00D35AD2" w:rsidRDefault="00D35AD2" w:rsidP="00291583">
            <w:pPr>
              <w:pStyle w:val="TAC"/>
              <w:rPr>
                <w:ins w:id="268" w:author="Per Lindell" w:date="2024-04-30T10:17:00Z"/>
              </w:rPr>
            </w:pPr>
            <w:ins w:id="269" w:author="Per Lindell" w:date="2024-04-30T10:17:00Z">
              <w:r w:rsidRPr="003100D5">
                <w:t>DC_n40A-</w:t>
              </w:r>
              <w:r>
                <w:t>n78</w:t>
              </w:r>
              <w:r w:rsidRPr="003100D5">
                <w:t>A</w:t>
              </w:r>
            </w:ins>
          </w:p>
          <w:p w14:paraId="31D56D38" w14:textId="66DA07FF" w:rsidR="00D35AD2" w:rsidRDefault="00D35AD2" w:rsidP="00291583">
            <w:pPr>
              <w:pStyle w:val="TAC"/>
              <w:rPr>
                <w:ins w:id="270" w:author="Per Lindell" w:date="2024-04-30T10:17:00Z"/>
              </w:rPr>
            </w:pPr>
            <w:ins w:id="271" w:author="Per Lindell" w:date="2024-04-30T10:17:00Z">
              <w:r w:rsidRPr="003100D5">
                <w:t>DC_n40</w:t>
              </w:r>
              <w:r>
                <w:t>C</w:t>
              </w:r>
              <w:r w:rsidRPr="003100D5">
                <w:t>-</w:t>
              </w:r>
              <w:r>
                <w:t>n78</w:t>
              </w:r>
              <w:r w:rsidRPr="003100D5">
                <w:t>A</w:t>
              </w:r>
            </w:ins>
          </w:p>
          <w:p w14:paraId="63CBD1C9" w14:textId="032F9FF2" w:rsidR="00D35AD2" w:rsidRDefault="00D35AD2" w:rsidP="00291583">
            <w:pPr>
              <w:pStyle w:val="TAC"/>
              <w:rPr>
                <w:ins w:id="272" w:author="Per Lindell" w:date="2024-04-30T10:17:00Z"/>
              </w:rPr>
            </w:pPr>
            <w:ins w:id="273" w:author="Per Lindell" w:date="2024-04-30T10:17:00Z">
              <w:r w:rsidRPr="003100D5">
                <w:t>DC_n40</w:t>
              </w:r>
              <w:r>
                <w:t>D</w:t>
              </w:r>
              <w:r w:rsidRPr="003100D5">
                <w:t>-</w:t>
              </w:r>
              <w:r>
                <w:t>n78</w:t>
              </w:r>
              <w:r w:rsidRPr="003100D5">
                <w:t>A</w:t>
              </w:r>
            </w:ins>
          </w:p>
        </w:tc>
        <w:tc>
          <w:tcPr>
            <w:tcW w:w="2892" w:type="dxa"/>
            <w:tcBorders>
              <w:top w:val="single" w:sz="4" w:space="0" w:color="auto"/>
              <w:left w:val="single" w:sz="4" w:space="0" w:color="auto"/>
              <w:bottom w:val="single" w:sz="4" w:space="0" w:color="auto"/>
              <w:right w:val="single" w:sz="4" w:space="0" w:color="auto"/>
            </w:tcBorders>
          </w:tcPr>
          <w:p w14:paraId="1D3C010F" w14:textId="0748832F" w:rsidR="00D35AD2" w:rsidRDefault="00D35AD2" w:rsidP="00291583">
            <w:pPr>
              <w:pStyle w:val="TAC"/>
              <w:rPr>
                <w:ins w:id="274" w:author="Per Lindell" w:date="2024-04-30T10:17:00Z"/>
              </w:rPr>
            </w:pPr>
            <w:ins w:id="275" w:author="Per Lindell" w:date="2024-04-30T10:17:00Z">
              <w:r w:rsidRPr="003100D5">
                <w:t>DC_n40A-</w:t>
              </w:r>
              <w:r>
                <w:t>n78</w:t>
              </w:r>
              <w:r w:rsidRPr="003100D5">
                <w:t>A</w:t>
              </w:r>
            </w:ins>
          </w:p>
        </w:tc>
      </w:tr>
      <w:tr w:rsidR="00D35AD2" w:rsidRPr="003100D5" w14:paraId="7327B2CC" w14:textId="77777777" w:rsidTr="00291583">
        <w:trPr>
          <w:trHeight w:val="207"/>
          <w:jc w:val="center"/>
          <w:ins w:id="276" w:author="Per Lindell" w:date="2024-04-30T10:17:00Z"/>
        </w:trPr>
        <w:tc>
          <w:tcPr>
            <w:tcW w:w="2853" w:type="dxa"/>
            <w:tcBorders>
              <w:top w:val="single" w:sz="4" w:space="0" w:color="auto"/>
              <w:left w:val="single" w:sz="4" w:space="0" w:color="auto"/>
              <w:bottom w:val="single" w:sz="4" w:space="0" w:color="auto"/>
              <w:right w:val="single" w:sz="4" w:space="0" w:color="auto"/>
            </w:tcBorders>
          </w:tcPr>
          <w:p w14:paraId="2B8B98EC" w14:textId="5C0B40B2" w:rsidR="00D35AD2" w:rsidRDefault="00D35AD2" w:rsidP="00291583">
            <w:pPr>
              <w:pStyle w:val="TAC"/>
              <w:rPr>
                <w:ins w:id="277" w:author="Per Lindell" w:date="2024-04-30T10:17:00Z"/>
              </w:rPr>
            </w:pPr>
            <w:ins w:id="278" w:author="Per Lindell" w:date="2024-04-30T10:17:00Z">
              <w:r w:rsidRPr="004F029E">
                <w:t>DC_n40A-</w:t>
              </w:r>
              <w:r>
                <w:t>n78</w:t>
              </w:r>
              <w:r w:rsidRPr="004F029E">
                <w:t>(2A)</w:t>
              </w:r>
            </w:ins>
          </w:p>
          <w:p w14:paraId="25765281" w14:textId="2D0A0B48" w:rsidR="00D35AD2" w:rsidRDefault="00D35AD2" w:rsidP="00291583">
            <w:pPr>
              <w:pStyle w:val="TAC"/>
              <w:rPr>
                <w:ins w:id="279" w:author="Per Lindell" w:date="2024-04-30T10:17:00Z"/>
              </w:rPr>
            </w:pPr>
            <w:ins w:id="280" w:author="Per Lindell" w:date="2024-04-30T10:17:00Z">
              <w:r w:rsidRPr="004F029E">
                <w:t>DC_n40(2A)-</w:t>
              </w:r>
              <w:r>
                <w:t>n78</w:t>
              </w:r>
              <w:r w:rsidRPr="004F029E">
                <w:t>A</w:t>
              </w:r>
            </w:ins>
          </w:p>
          <w:p w14:paraId="4747DE41" w14:textId="6F61D4CD" w:rsidR="00D35AD2" w:rsidRPr="003100D5" w:rsidRDefault="00D35AD2" w:rsidP="00291583">
            <w:pPr>
              <w:pStyle w:val="TAC"/>
              <w:rPr>
                <w:ins w:id="281" w:author="Per Lindell" w:date="2024-04-30T10:17:00Z"/>
              </w:rPr>
            </w:pPr>
            <w:ins w:id="282" w:author="Per Lindell" w:date="2024-04-30T10:17:00Z">
              <w:r w:rsidRPr="004F029E">
                <w:t>DC_n40(2A)-</w:t>
              </w:r>
              <w:r>
                <w:t>n78</w:t>
              </w:r>
              <w:r w:rsidRPr="004F029E">
                <w:t>(2A)</w:t>
              </w:r>
            </w:ins>
          </w:p>
        </w:tc>
        <w:tc>
          <w:tcPr>
            <w:tcW w:w="2892" w:type="dxa"/>
            <w:tcBorders>
              <w:top w:val="single" w:sz="4" w:space="0" w:color="auto"/>
              <w:left w:val="single" w:sz="4" w:space="0" w:color="auto"/>
              <w:bottom w:val="single" w:sz="4" w:space="0" w:color="auto"/>
              <w:right w:val="single" w:sz="4" w:space="0" w:color="auto"/>
            </w:tcBorders>
          </w:tcPr>
          <w:p w14:paraId="2B2630B7" w14:textId="4CF1B588" w:rsidR="00D35AD2" w:rsidRPr="003100D5" w:rsidRDefault="00D35AD2" w:rsidP="00291583">
            <w:pPr>
              <w:pStyle w:val="TAC"/>
              <w:rPr>
                <w:ins w:id="283" w:author="Per Lindell" w:date="2024-04-30T10:17:00Z"/>
              </w:rPr>
            </w:pPr>
            <w:ins w:id="284" w:author="Per Lindell" w:date="2024-04-30T10:17:00Z">
              <w:r w:rsidRPr="003100D5">
                <w:t>DC_n40A-</w:t>
              </w:r>
              <w:r>
                <w:t>n78</w:t>
              </w:r>
              <w:r w:rsidRPr="003100D5">
                <w:t>A</w:t>
              </w:r>
            </w:ins>
          </w:p>
        </w:tc>
      </w:tr>
      <w:tr w:rsidR="00C84676" w14:paraId="2FBB507E"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023827" w14:textId="77777777" w:rsidR="00C84676" w:rsidRDefault="00C84676" w:rsidP="006F56E8">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0231133A" w14:textId="77777777" w:rsidR="00C84676" w:rsidRDefault="00C84676" w:rsidP="006F56E8">
            <w:pPr>
              <w:pStyle w:val="TAC"/>
              <w:rPr>
                <w:lang w:eastAsia="zh-CN"/>
              </w:rPr>
            </w:pPr>
            <w:r>
              <w:t>DC_n41A-n77A</w:t>
            </w:r>
          </w:p>
        </w:tc>
      </w:tr>
      <w:tr w:rsidR="00C84676" w14:paraId="495E3B04"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0BC300" w14:textId="77777777" w:rsidR="00C84676" w:rsidRDefault="00C84676" w:rsidP="006F56E8">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1E449D96" w14:textId="77777777" w:rsidR="00C84676" w:rsidRDefault="00C84676" w:rsidP="006F56E8">
            <w:pPr>
              <w:pStyle w:val="TAC"/>
              <w:rPr>
                <w:lang w:eastAsia="zh-CN"/>
              </w:rPr>
            </w:pPr>
            <w:r>
              <w:t>DC_n41A-n78A</w:t>
            </w:r>
          </w:p>
        </w:tc>
      </w:tr>
      <w:tr w:rsidR="00C84676" w14:paraId="0076F966"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0AD2C8" w14:textId="77777777" w:rsidR="00C84676" w:rsidRDefault="00C84676" w:rsidP="006F56E8">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1D4523B1" w14:textId="77777777" w:rsidR="00C84676" w:rsidRDefault="00C84676" w:rsidP="006F56E8">
            <w:pPr>
              <w:pStyle w:val="TAC"/>
            </w:pPr>
            <w:r>
              <w:t>DC_n41A-n79A</w:t>
            </w:r>
          </w:p>
        </w:tc>
      </w:tr>
      <w:tr w:rsidR="00C84676" w14:paraId="72B44F18"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4A6517" w14:textId="77777777" w:rsidR="00C84676" w:rsidRDefault="00C84676" w:rsidP="006F56E8">
            <w:pPr>
              <w:pStyle w:val="TAC"/>
            </w:pPr>
            <w:r>
              <w:lastRenderedPageBreak/>
              <w:t>DC_n46A-n48A</w:t>
            </w:r>
          </w:p>
          <w:p w14:paraId="1415158D" w14:textId="77777777" w:rsidR="00C84676" w:rsidRDefault="00C84676" w:rsidP="006F56E8">
            <w:pPr>
              <w:pStyle w:val="TAC"/>
              <w:rPr>
                <w:rFonts w:cs="Arial"/>
                <w:lang w:eastAsia="zh-CN"/>
              </w:rPr>
            </w:pPr>
            <w:r>
              <w:rPr>
                <w:rFonts w:cs="Arial"/>
                <w:lang w:eastAsia="zh-CN"/>
              </w:rPr>
              <w:t>DC_n46A-n48B</w:t>
            </w:r>
          </w:p>
          <w:p w14:paraId="07E87A59" w14:textId="77777777" w:rsidR="00C84676" w:rsidRDefault="00C84676" w:rsidP="006F56E8">
            <w:pPr>
              <w:pStyle w:val="TAC"/>
              <w:rPr>
                <w:rFonts w:cs="Arial"/>
                <w:lang w:eastAsia="zh-CN"/>
              </w:rPr>
            </w:pPr>
            <w:r>
              <w:rPr>
                <w:rFonts w:cs="Arial"/>
                <w:lang w:eastAsia="zh-CN"/>
              </w:rPr>
              <w:t>DC_n46A-n48C</w:t>
            </w:r>
          </w:p>
          <w:p w14:paraId="7CAA5DAD" w14:textId="77777777" w:rsidR="00C84676" w:rsidRDefault="00C84676" w:rsidP="006F56E8">
            <w:pPr>
              <w:pStyle w:val="TAC"/>
            </w:pPr>
            <w:r>
              <w:t>DC_n46B-n48A</w:t>
            </w:r>
          </w:p>
          <w:p w14:paraId="2ED8C2A4" w14:textId="77777777" w:rsidR="00C84676" w:rsidRDefault="00C84676" w:rsidP="006F56E8">
            <w:pPr>
              <w:pStyle w:val="TAC"/>
              <w:rPr>
                <w:rFonts w:cs="Arial"/>
                <w:lang w:eastAsia="zh-CN"/>
              </w:rPr>
            </w:pPr>
            <w:r>
              <w:rPr>
                <w:rFonts w:cs="Arial"/>
                <w:lang w:eastAsia="zh-CN"/>
              </w:rPr>
              <w:t>DC_n46B-n48B</w:t>
            </w:r>
          </w:p>
          <w:p w14:paraId="4CAFCCBE" w14:textId="77777777" w:rsidR="00C84676" w:rsidRDefault="00C84676" w:rsidP="006F56E8">
            <w:pPr>
              <w:pStyle w:val="TAC"/>
              <w:rPr>
                <w:rFonts w:cs="Arial"/>
                <w:lang w:eastAsia="zh-CN"/>
              </w:rPr>
            </w:pPr>
            <w:r>
              <w:rPr>
                <w:rFonts w:cs="Arial"/>
                <w:lang w:eastAsia="zh-CN"/>
              </w:rPr>
              <w:t>DC_n46B-n48C</w:t>
            </w:r>
          </w:p>
          <w:p w14:paraId="0F4E7396" w14:textId="77777777" w:rsidR="00C84676" w:rsidRDefault="00C84676" w:rsidP="006F56E8">
            <w:pPr>
              <w:pStyle w:val="TAC"/>
            </w:pPr>
            <w:r>
              <w:t>DC_n46C-n48A</w:t>
            </w:r>
          </w:p>
          <w:p w14:paraId="4FB4FDCF" w14:textId="77777777" w:rsidR="00C84676" w:rsidRPr="005F691D" w:rsidRDefault="00C84676" w:rsidP="006F56E8">
            <w:pPr>
              <w:pStyle w:val="TAC"/>
              <w:rPr>
                <w:rFonts w:cs="Arial"/>
                <w:lang w:val="sv-SE" w:eastAsia="zh-CN"/>
              </w:rPr>
            </w:pPr>
            <w:r w:rsidRPr="005F691D">
              <w:rPr>
                <w:rFonts w:cs="Arial"/>
                <w:lang w:val="sv-SE" w:eastAsia="zh-CN"/>
              </w:rPr>
              <w:t>DC_n46C-n48B</w:t>
            </w:r>
          </w:p>
          <w:p w14:paraId="6D79D081" w14:textId="77777777" w:rsidR="00C84676" w:rsidRPr="005F691D" w:rsidRDefault="00C84676" w:rsidP="006F56E8">
            <w:pPr>
              <w:pStyle w:val="TAC"/>
              <w:rPr>
                <w:rFonts w:cs="Arial"/>
                <w:lang w:val="sv-SE" w:eastAsia="zh-CN"/>
              </w:rPr>
            </w:pPr>
            <w:r w:rsidRPr="005F691D">
              <w:rPr>
                <w:rFonts w:cs="Arial"/>
                <w:lang w:val="sv-SE" w:eastAsia="zh-CN"/>
              </w:rPr>
              <w:t>DC_n46C-n48C</w:t>
            </w:r>
          </w:p>
          <w:p w14:paraId="7540CAB0" w14:textId="77777777" w:rsidR="00C84676" w:rsidRDefault="00C84676" w:rsidP="006F56E8">
            <w:pPr>
              <w:pStyle w:val="TAC"/>
            </w:pPr>
            <w:r>
              <w:t>DC_n46D-n48A</w:t>
            </w:r>
          </w:p>
          <w:p w14:paraId="51ACBC72" w14:textId="77777777" w:rsidR="00C84676" w:rsidRDefault="00C84676" w:rsidP="006F56E8">
            <w:pPr>
              <w:pStyle w:val="TAC"/>
              <w:rPr>
                <w:rFonts w:cs="Arial"/>
                <w:lang w:eastAsia="zh-CN"/>
              </w:rPr>
            </w:pPr>
            <w:r>
              <w:rPr>
                <w:rFonts w:cs="Arial"/>
                <w:lang w:eastAsia="zh-CN"/>
              </w:rPr>
              <w:t>DC_n46D-n48B</w:t>
            </w:r>
          </w:p>
          <w:p w14:paraId="6AC63AA7" w14:textId="77777777" w:rsidR="00C84676" w:rsidRDefault="00C84676" w:rsidP="006F56E8">
            <w:pPr>
              <w:pStyle w:val="TAC"/>
            </w:pPr>
            <w:r>
              <w:rPr>
                <w:rFonts w:cs="Arial"/>
                <w:lang w:eastAsia="zh-CN"/>
              </w:rPr>
              <w:t>DC_n46D-n48C</w:t>
            </w:r>
          </w:p>
          <w:p w14:paraId="51C4FF52" w14:textId="77777777" w:rsidR="00C84676" w:rsidRDefault="00C84676" w:rsidP="006F56E8">
            <w:pPr>
              <w:pStyle w:val="TAC"/>
            </w:pPr>
            <w:r>
              <w:t>DC_n46N-n48A</w:t>
            </w:r>
          </w:p>
          <w:p w14:paraId="0D83C0F0" w14:textId="77777777" w:rsidR="00C84676" w:rsidRPr="005F691D" w:rsidRDefault="00C84676" w:rsidP="006F56E8">
            <w:pPr>
              <w:pStyle w:val="TAC"/>
              <w:rPr>
                <w:lang w:val="sv-SE"/>
              </w:rPr>
            </w:pPr>
            <w:r w:rsidRPr="005F691D">
              <w:rPr>
                <w:lang w:val="sv-SE"/>
              </w:rPr>
              <w:t>DC_n46N-n48B</w:t>
            </w:r>
          </w:p>
          <w:p w14:paraId="128D69FE" w14:textId="77777777" w:rsidR="00C84676" w:rsidRPr="005F691D" w:rsidRDefault="00C84676" w:rsidP="006F56E8">
            <w:pPr>
              <w:pStyle w:val="TAC"/>
              <w:rPr>
                <w:rFonts w:cs="Arial"/>
                <w:lang w:val="sv-SE" w:eastAsia="zh-CN"/>
              </w:rPr>
            </w:pPr>
            <w:r w:rsidRPr="005F691D">
              <w:rPr>
                <w:lang w:val="sv-SE"/>
              </w:rPr>
              <w:t>DC_n46N-n48C</w:t>
            </w:r>
          </w:p>
        </w:tc>
        <w:tc>
          <w:tcPr>
            <w:tcW w:w="2892" w:type="dxa"/>
            <w:tcBorders>
              <w:top w:val="single" w:sz="4" w:space="0" w:color="auto"/>
              <w:left w:val="single" w:sz="4" w:space="0" w:color="auto"/>
              <w:bottom w:val="single" w:sz="4" w:space="0" w:color="auto"/>
              <w:right w:val="single" w:sz="4" w:space="0" w:color="auto"/>
            </w:tcBorders>
          </w:tcPr>
          <w:p w14:paraId="5627EE98" w14:textId="77777777" w:rsidR="00C84676" w:rsidRDefault="00C84676" w:rsidP="006F56E8">
            <w:pPr>
              <w:pStyle w:val="TAC"/>
            </w:pPr>
            <w:r>
              <w:t>DC_n46A-n48A</w:t>
            </w:r>
          </w:p>
          <w:p w14:paraId="54F91555" w14:textId="77777777" w:rsidR="00C84676" w:rsidRDefault="00C84676" w:rsidP="006F56E8">
            <w:pPr>
              <w:pStyle w:val="TAC"/>
              <w:rPr>
                <w:lang w:eastAsia="zh-CN"/>
              </w:rPr>
            </w:pPr>
            <w:r>
              <w:rPr>
                <w:lang w:eastAsia="zh-CN"/>
              </w:rPr>
              <w:t>DC_n46A-n48B</w:t>
            </w:r>
          </w:p>
        </w:tc>
      </w:tr>
      <w:tr w:rsidR="00C84676" w14:paraId="4168EC91"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A4B372B" w14:textId="77777777" w:rsidR="00C84676" w:rsidRDefault="00C84676" w:rsidP="006F56E8">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14:paraId="02903262" w14:textId="77777777" w:rsidR="00C84676" w:rsidRDefault="00C84676" w:rsidP="006F56E8">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70E99132" w14:textId="77777777" w:rsidR="00C84676" w:rsidRDefault="00C84676" w:rsidP="006F56E8">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4B7422D4" w14:textId="77777777" w:rsidR="00C84676" w:rsidRDefault="00C84676" w:rsidP="006F56E8">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C84676" w14:paraId="10BA8C8F"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1485070" w14:textId="77777777" w:rsidR="00C84676" w:rsidRDefault="00C84676" w:rsidP="006F56E8">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14:paraId="7E42C9C0" w14:textId="77777777" w:rsidR="00C84676" w:rsidRDefault="00C84676" w:rsidP="006F56E8">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6342CEB2" w14:textId="77777777" w:rsidR="00C84676" w:rsidRDefault="00C84676" w:rsidP="006F56E8">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15007DED" w14:textId="77777777" w:rsidR="00C84676" w:rsidRDefault="00C84676" w:rsidP="006F56E8">
            <w:pPr>
              <w:keepNext/>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4EEB98DB" w14:textId="77777777" w:rsidR="00C84676" w:rsidRDefault="00C84676" w:rsidP="006F56E8">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3F53E665" w14:textId="77777777" w:rsidR="00C84676" w:rsidRDefault="00C84676" w:rsidP="006F56E8">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C84676" w14:paraId="2B032363"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FAEF196" w14:textId="77777777" w:rsidR="00C84676" w:rsidRDefault="00C84676" w:rsidP="006F56E8">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5576E4B4" w14:textId="77777777" w:rsidR="00C84676" w:rsidRDefault="00C84676" w:rsidP="006F56E8">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4D30A5BB" w14:textId="77777777" w:rsidR="00C84676" w:rsidRDefault="00C84676" w:rsidP="006F56E8">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5E52D6B1" w14:textId="77777777" w:rsidR="00C84676" w:rsidRDefault="00C84676" w:rsidP="006F56E8">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C84676" w14:paraId="33C80AFA"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27153B3" w14:textId="77777777" w:rsidR="00C84676" w:rsidRDefault="00C84676" w:rsidP="006F56E8">
            <w:pPr>
              <w:pStyle w:val="TAC"/>
              <w:rPr>
                <w:lang w:val="en-US"/>
              </w:rPr>
            </w:pPr>
            <w:r>
              <w:rPr>
                <w:lang w:val="en-US"/>
              </w:rPr>
              <w:t>DC_n46A-n78(2A)</w:t>
            </w:r>
          </w:p>
          <w:p w14:paraId="40A4BF7C" w14:textId="77777777" w:rsidR="00C84676" w:rsidRDefault="00C84676" w:rsidP="006F56E8">
            <w:pPr>
              <w:pStyle w:val="TAC"/>
              <w:rPr>
                <w:lang w:val="en-US"/>
              </w:rPr>
            </w:pPr>
            <w:r>
              <w:rPr>
                <w:lang w:val="en-US"/>
              </w:rPr>
              <w:t>DC_n46C-n78(2A)</w:t>
            </w:r>
          </w:p>
          <w:p w14:paraId="0B52E080" w14:textId="77777777" w:rsidR="00C84676" w:rsidRDefault="00C84676" w:rsidP="006F56E8">
            <w:pPr>
              <w:pStyle w:val="TAC"/>
              <w:rPr>
                <w:lang w:val="en-US"/>
              </w:rPr>
            </w:pPr>
            <w:r>
              <w:rPr>
                <w:lang w:val="en-US"/>
              </w:rPr>
              <w:t>DC_n46D-n78(2A)</w:t>
            </w:r>
          </w:p>
          <w:p w14:paraId="057B49EC" w14:textId="77777777" w:rsidR="00C84676" w:rsidRDefault="00C84676" w:rsidP="006F56E8">
            <w:pPr>
              <w:pStyle w:val="TAC"/>
              <w:rPr>
                <w:lang w:val="en-US" w:eastAsia="zh-CN"/>
              </w:rPr>
            </w:pPr>
            <w:r>
              <w:rPr>
                <w:lang w:val="en-US" w:eastAsia="zh-CN"/>
              </w:rPr>
              <w:t>DC_n46(2A)-n78A</w:t>
            </w:r>
          </w:p>
          <w:p w14:paraId="65CF97C8" w14:textId="77777777" w:rsidR="00C84676" w:rsidRDefault="00C84676" w:rsidP="006F56E8">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67FEC492" w14:textId="77777777" w:rsidR="00C84676" w:rsidRDefault="00C84676" w:rsidP="006F56E8">
            <w:pPr>
              <w:pStyle w:val="TAC"/>
              <w:rPr>
                <w:lang w:val="en-US" w:eastAsia="zh-CN"/>
              </w:rPr>
            </w:pPr>
            <w:r>
              <w:rPr>
                <w:lang w:val="en-US"/>
              </w:rPr>
              <w:t>DC_n46A-n78A</w:t>
            </w:r>
          </w:p>
        </w:tc>
      </w:tr>
      <w:tr w:rsidR="00C84676" w14:paraId="2C9B5939"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59EEEA" w14:textId="77777777" w:rsidR="00C84676" w:rsidRDefault="00C84676" w:rsidP="006F56E8">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412F5588" w14:textId="77777777" w:rsidR="00C84676" w:rsidRDefault="00C84676" w:rsidP="006F56E8">
            <w:pPr>
              <w:pStyle w:val="TAC"/>
              <w:rPr>
                <w:lang w:eastAsia="zh-CN"/>
              </w:rPr>
            </w:pPr>
            <w:r>
              <w:rPr>
                <w:lang w:eastAsia="zh-CN"/>
              </w:rPr>
              <w:t>DC_n48B-n66A</w:t>
            </w:r>
          </w:p>
          <w:p w14:paraId="4FF12A08" w14:textId="77777777" w:rsidR="00C84676" w:rsidRDefault="00C84676" w:rsidP="006F56E8">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71E656C3" w14:textId="77777777" w:rsidR="00C84676" w:rsidRDefault="00C84676" w:rsidP="006F56E8">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C84676" w14:paraId="0DA33F12"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EBAA637" w14:textId="77777777" w:rsidR="00C84676" w:rsidRDefault="00C84676" w:rsidP="006F56E8">
            <w:pPr>
              <w:keepNext/>
              <w:keepLines/>
              <w:spacing w:after="0"/>
              <w:jc w:val="center"/>
              <w:rPr>
                <w:rFonts w:ascii="Arial" w:hAnsi="Arial"/>
                <w:sz w:val="18"/>
                <w:lang w:val="en-US" w:eastAsia="zh-CN"/>
              </w:rPr>
            </w:pPr>
            <w:r>
              <w:rPr>
                <w:rFonts w:ascii="Arial" w:hAnsi="Arial"/>
                <w:sz w:val="18"/>
                <w:lang w:val="en-US" w:eastAsia="zh-CN"/>
              </w:rPr>
              <w:t>DC_n48A-n66(2A)</w:t>
            </w:r>
          </w:p>
          <w:p w14:paraId="398762E6" w14:textId="77777777" w:rsidR="00C84676" w:rsidRDefault="00C84676" w:rsidP="006F56E8">
            <w:pPr>
              <w:keepNext/>
              <w:keepLines/>
              <w:spacing w:after="0"/>
              <w:jc w:val="center"/>
              <w:rPr>
                <w:rFonts w:ascii="Arial" w:hAnsi="Arial"/>
                <w:sz w:val="18"/>
                <w:lang w:val="en-US" w:eastAsia="zh-CN"/>
              </w:rPr>
            </w:pPr>
            <w:r>
              <w:rPr>
                <w:rFonts w:ascii="Arial" w:hAnsi="Arial"/>
                <w:sz w:val="18"/>
                <w:lang w:val="en-US" w:eastAsia="zh-CN"/>
              </w:rPr>
              <w:t>DC_n48B-n66(2A)</w:t>
            </w:r>
          </w:p>
          <w:p w14:paraId="19E9E002" w14:textId="77777777" w:rsidR="00C84676" w:rsidRDefault="00C84676" w:rsidP="006F56E8">
            <w:pPr>
              <w:keepNext/>
              <w:keepLines/>
              <w:spacing w:after="0"/>
              <w:jc w:val="center"/>
              <w:rPr>
                <w:rFonts w:ascii="Arial" w:hAnsi="Arial"/>
                <w:sz w:val="18"/>
                <w:lang w:eastAsia="zh-CN"/>
              </w:rPr>
            </w:pPr>
            <w:r>
              <w:rPr>
                <w:rFonts w:ascii="Arial" w:hAnsi="Arial"/>
                <w:sz w:val="18"/>
                <w:lang w:eastAsia="zh-CN"/>
              </w:rPr>
              <w:t>DC_n4</w:t>
            </w:r>
            <w:r>
              <w:rPr>
                <w:rFonts w:ascii="Arial" w:hAnsi="Arial" w:hint="eastAsia"/>
                <w:sz w:val="18"/>
                <w:lang w:eastAsia="zh-CN"/>
              </w:rPr>
              <w:t>8(2A)</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p w14:paraId="3C436705" w14:textId="77777777" w:rsidR="00C84676" w:rsidRDefault="00C84676" w:rsidP="006F56E8">
            <w:pPr>
              <w:keepNext/>
              <w:keepLines/>
              <w:spacing w:after="0"/>
              <w:jc w:val="center"/>
              <w:rPr>
                <w:rFonts w:ascii="Arial" w:hAnsi="Arial"/>
                <w:sz w:val="18"/>
                <w:lang w:val="en-US" w:eastAsia="zh-CN"/>
              </w:rPr>
            </w:pPr>
            <w:r>
              <w:rPr>
                <w:rFonts w:ascii="Arial" w:hAnsi="Arial"/>
                <w:sz w:val="18"/>
                <w:lang w:val="en-US" w:eastAsia="zh-CN"/>
              </w:rPr>
              <w:t>DC_n48(2A)-n66(2A)</w:t>
            </w:r>
          </w:p>
          <w:p w14:paraId="00D410CC" w14:textId="77777777" w:rsidR="00C84676" w:rsidRDefault="00C84676" w:rsidP="006F56E8">
            <w:pPr>
              <w:keepNext/>
              <w:keepLines/>
              <w:spacing w:after="0"/>
              <w:jc w:val="center"/>
              <w:rPr>
                <w:rFonts w:ascii="Arial" w:hAnsi="Arial"/>
                <w:sz w:val="18"/>
                <w:lang w:eastAsia="zh-CN"/>
              </w:rPr>
            </w:pPr>
            <w:r>
              <w:rPr>
                <w:rFonts w:ascii="Arial" w:hAnsi="Arial"/>
                <w:sz w:val="18"/>
                <w:lang w:val="en-US" w:eastAsia="zh-CN"/>
              </w:rPr>
              <w:t>DC_n4</w:t>
            </w:r>
            <w:r>
              <w:rPr>
                <w:rFonts w:ascii="Arial" w:hAnsi="Arial" w:hint="eastAsia"/>
                <w:sz w:val="18"/>
                <w:lang w:val="en-US" w:eastAsia="zh-CN"/>
              </w:rPr>
              <w:t>8</w:t>
            </w:r>
            <w:r>
              <w:rPr>
                <w:rFonts w:ascii="Arial" w:hAnsi="Arial"/>
                <w:sz w:val="18"/>
                <w:lang w:val="en-US" w:eastAsia="zh-CN"/>
              </w:rPr>
              <w:t>(A-</w:t>
            </w:r>
            <w:r>
              <w:rPr>
                <w:rFonts w:ascii="Arial" w:hAnsi="Arial" w:hint="eastAsia"/>
                <w:sz w:val="18"/>
                <w:lang w:val="en-US" w:eastAsia="zh-CN"/>
              </w:rPr>
              <w:t>C</w:t>
            </w:r>
            <w:r>
              <w:rPr>
                <w:rFonts w:ascii="Arial" w:hAnsi="Arial"/>
                <w:sz w:val="18"/>
                <w:lang w:val="en-US" w:eastAsia="zh-CN"/>
              </w:rPr>
              <w:t>)-n</w:t>
            </w:r>
            <w:r>
              <w:rPr>
                <w:rFonts w:ascii="Arial" w:hAnsi="Arial" w:hint="eastAsia"/>
                <w:sz w:val="18"/>
                <w:lang w:val="en-US" w:eastAsia="zh-CN"/>
              </w:rPr>
              <w:t>66</w:t>
            </w:r>
            <w:r>
              <w:rPr>
                <w:rFonts w:ascii="Arial"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62951DC0" w14:textId="77777777" w:rsidR="00C84676" w:rsidRDefault="00C84676" w:rsidP="006F56E8">
            <w:pPr>
              <w:keepNext/>
              <w:keepLines/>
              <w:spacing w:after="0"/>
              <w:jc w:val="center"/>
              <w:rPr>
                <w:rFonts w:ascii="Arial" w:hAnsi="Arial"/>
                <w:sz w:val="18"/>
                <w:lang w:eastAsia="zh-CN"/>
              </w:rPr>
            </w:pPr>
            <w:r>
              <w:rPr>
                <w:rFonts w:ascii="Arial" w:hAnsi="Arial"/>
                <w:sz w:val="18"/>
                <w:lang w:val="en-US" w:eastAsia="zh-CN"/>
              </w:rPr>
              <w:t>DC_n48A-n66A</w:t>
            </w:r>
          </w:p>
        </w:tc>
      </w:tr>
      <w:tr w:rsidR="00C84676" w14:paraId="2B5584C6"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B75F31" w14:textId="77777777" w:rsidR="00C84676" w:rsidRDefault="00C84676" w:rsidP="006F56E8">
            <w:pPr>
              <w:keepNext/>
              <w:keepLines/>
              <w:spacing w:after="0"/>
              <w:jc w:val="center"/>
              <w:rPr>
                <w:rFonts w:ascii="Arial" w:hAnsi="Arial" w:cs="Arial"/>
                <w:sz w:val="18"/>
                <w:szCs w:val="18"/>
                <w:lang w:val="en-US"/>
              </w:rPr>
            </w:pPr>
            <w:r>
              <w:rPr>
                <w:rFonts w:ascii="Arial" w:hAnsi="Arial" w:cs="Arial"/>
                <w:sz w:val="18"/>
                <w:szCs w:val="18"/>
                <w:lang w:val="en-US"/>
              </w:rPr>
              <w:t>DC_n48A-n70A</w:t>
            </w:r>
          </w:p>
          <w:p w14:paraId="77CBC9D7" w14:textId="77777777" w:rsidR="00C84676" w:rsidRDefault="00C84676" w:rsidP="006F56E8">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600B44A6" w14:textId="77777777" w:rsidR="00C84676" w:rsidRDefault="00C84676" w:rsidP="006F56E8">
            <w:pPr>
              <w:keepNext/>
              <w:keepLines/>
              <w:spacing w:after="0"/>
              <w:jc w:val="center"/>
              <w:rPr>
                <w:lang w:val="en-US" w:eastAsia="zh-CN"/>
              </w:rPr>
            </w:pPr>
            <w:r>
              <w:rPr>
                <w:rFonts w:ascii="Arial" w:hAnsi="Arial" w:cs="Arial"/>
                <w:sz w:val="18"/>
                <w:szCs w:val="18"/>
                <w:lang w:val="en-US"/>
              </w:rPr>
              <w:t>DC_n48A-n70A</w:t>
            </w:r>
          </w:p>
        </w:tc>
      </w:tr>
      <w:tr w:rsidR="00C84676" w14:paraId="556AE78F"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AD36C0F" w14:textId="77777777" w:rsidR="00C84676" w:rsidRDefault="00C84676" w:rsidP="006F56E8">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6BE543E7" w14:textId="77777777" w:rsidR="00C84676" w:rsidRDefault="00C84676" w:rsidP="006F56E8">
            <w:pPr>
              <w:keepNext/>
              <w:keepLines/>
              <w:spacing w:after="0"/>
              <w:jc w:val="center"/>
              <w:rPr>
                <w:lang w:val="en-US" w:eastAsia="zh-CN"/>
              </w:rPr>
            </w:pPr>
            <w:r>
              <w:rPr>
                <w:rFonts w:ascii="Arial" w:hAnsi="Arial" w:cs="Arial"/>
                <w:sz w:val="18"/>
                <w:szCs w:val="18"/>
                <w:lang w:val="en-US"/>
              </w:rPr>
              <w:t>DC_n48A-n70A</w:t>
            </w:r>
          </w:p>
        </w:tc>
      </w:tr>
      <w:tr w:rsidR="00C84676" w14:paraId="5621D397"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1422F7F" w14:textId="77777777" w:rsidR="00C84676" w:rsidRDefault="00C84676" w:rsidP="006F56E8">
            <w:pPr>
              <w:pStyle w:val="TAC"/>
              <w:rPr>
                <w:lang w:eastAsia="zh-CN"/>
              </w:rPr>
            </w:pPr>
            <w:r>
              <w:rPr>
                <w:lang w:val="en-US"/>
              </w:rPr>
              <w:lastRenderedPageBreak/>
              <w:t>DC_n48A-n71A</w:t>
            </w:r>
            <w:r>
              <w:rPr>
                <w:lang w:eastAsia="zh-CN"/>
              </w:rPr>
              <w:t xml:space="preserve"> </w:t>
            </w:r>
          </w:p>
          <w:p w14:paraId="6324C6BE" w14:textId="77777777" w:rsidR="00C84676" w:rsidRDefault="00C84676" w:rsidP="006F56E8">
            <w:pPr>
              <w:pStyle w:val="TAC"/>
              <w:rPr>
                <w:lang w:val="en-US"/>
              </w:rPr>
            </w:pPr>
            <w:r>
              <w:rPr>
                <w:lang w:val="en-US"/>
              </w:rPr>
              <w:t>DC_n48B-n71A</w:t>
            </w:r>
          </w:p>
          <w:p w14:paraId="14E95C4A" w14:textId="77777777" w:rsidR="00C84676" w:rsidRDefault="00C84676" w:rsidP="006F56E8">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57864C16" w14:textId="77777777" w:rsidR="00C84676" w:rsidRDefault="00C84676" w:rsidP="006F56E8">
            <w:pPr>
              <w:pStyle w:val="TAC"/>
              <w:rPr>
                <w:lang w:eastAsia="zh-CN"/>
              </w:rPr>
            </w:pPr>
            <w:r>
              <w:rPr>
                <w:lang w:val="en-US" w:eastAsia="zh-CN"/>
              </w:rPr>
              <w:t>DC</w:t>
            </w:r>
            <w:r>
              <w:rPr>
                <w:lang w:val="en-US"/>
              </w:rPr>
              <w:t>_n48A-n71A</w:t>
            </w:r>
          </w:p>
        </w:tc>
      </w:tr>
      <w:tr w:rsidR="00C84676" w14:paraId="1B13BE5B" w14:textId="77777777" w:rsidTr="006F56E8">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6ABF1B66" w14:textId="77777777" w:rsidR="00C84676" w:rsidRDefault="00C84676" w:rsidP="006F56E8">
            <w:pPr>
              <w:pStyle w:val="TAC"/>
              <w:rPr>
                <w:lang w:val="en-US"/>
              </w:rPr>
            </w:pPr>
            <w:r>
              <w:rPr>
                <w:lang w:val="en-US"/>
              </w:rPr>
              <w:t>DC_n48A-n71(2A)</w:t>
            </w:r>
          </w:p>
          <w:p w14:paraId="408B0633" w14:textId="77777777" w:rsidR="00C84676" w:rsidRDefault="00C84676" w:rsidP="006F56E8">
            <w:pPr>
              <w:pStyle w:val="TAC"/>
              <w:rPr>
                <w:lang w:eastAsia="zh-CN"/>
              </w:rPr>
            </w:pPr>
            <w:r>
              <w:rPr>
                <w:lang w:val="en-US"/>
              </w:rPr>
              <w:t>DC_n48(2A)-n71A</w:t>
            </w:r>
          </w:p>
          <w:p w14:paraId="3079ACD1" w14:textId="77777777" w:rsidR="00C84676" w:rsidRDefault="00C84676" w:rsidP="006F56E8">
            <w:pPr>
              <w:pStyle w:val="TAC"/>
              <w:rPr>
                <w:lang w:eastAsia="zh-CN"/>
              </w:rPr>
            </w:pPr>
            <w:r>
              <w:rPr>
                <w:lang w:val="en-US"/>
              </w:rPr>
              <w:t>DC_n48(2A)-n71(2A)</w:t>
            </w:r>
          </w:p>
          <w:p w14:paraId="46E7A30B" w14:textId="77777777" w:rsidR="00C84676" w:rsidRDefault="00C84676" w:rsidP="006F56E8">
            <w:pPr>
              <w:pStyle w:val="TAC"/>
              <w:rPr>
                <w:lang w:eastAsia="zh-CN"/>
              </w:rPr>
            </w:pPr>
            <w:r>
              <w:rPr>
                <w:lang w:eastAsia="zh-CN"/>
              </w:rPr>
              <w:t>DC</w:t>
            </w:r>
            <w:r>
              <w:t>_n48(3A)-n71A</w:t>
            </w:r>
          </w:p>
          <w:p w14:paraId="3F66C406" w14:textId="77777777" w:rsidR="00C84676" w:rsidRDefault="00C84676" w:rsidP="006F56E8">
            <w:pPr>
              <w:pStyle w:val="TAC"/>
              <w:rPr>
                <w:lang w:eastAsia="zh-CN"/>
              </w:rPr>
            </w:pPr>
            <w:r>
              <w:rPr>
                <w:lang w:eastAsia="zh-CN"/>
              </w:rPr>
              <w:t>DC</w:t>
            </w:r>
            <w:r>
              <w:t>_n48(4A)-n71A</w:t>
            </w:r>
          </w:p>
          <w:p w14:paraId="647AEAA7" w14:textId="77777777" w:rsidR="00C84676" w:rsidRDefault="00C84676" w:rsidP="006F56E8">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5A88E5A7" w14:textId="77777777" w:rsidR="00C84676" w:rsidRDefault="00C84676" w:rsidP="006F56E8">
            <w:pPr>
              <w:pStyle w:val="TAC"/>
              <w:rPr>
                <w:lang w:val="en-US" w:eastAsia="zh-CN"/>
              </w:rPr>
            </w:pPr>
            <w:r>
              <w:rPr>
                <w:lang w:val="en-US" w:eastAsia="zh-CN"/>
              </w:rPr>
              <w:t>DC</w:t>
            </w:r>
            <w:r>
              <w:rPr>
                <w:lang w:val="en-US"/>
              </w:rPr>
              <w:t>_n48A-n71A</w:t>
            </w:r>
          </w:p>
          <w:p w14:paraId="50DF2177" w14:textId="77777777" w:rsidR="00C84676" w:rsidRDefault="00C84676" w:rsidP="006F56E8">
            <w:pPr>
              <w:pStyle w:val="TAC"/>
              <w:rPr>
                <w:lang w:eastAsia="zh-CN"/>
              </w:rPr>
            </w:pPr>
          </w:p>
        </w:tc>
      </w:tr>
      <w:tr w:rsidR="00C84676" w14:paraId="1A36AC7E"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F7A60A7" w14:textId="77777777" w:rsidR="00C84676" w:rsidRDefault="00C84676" w:rsidP="006F56E8">
            <w:pPr>
              <w:keepNext/>
              <w:keepLines/>
              <w:spacing w:after="0"/>
              <w:jc w:val="center"/>
              <w:rPr>
                <w:rFonts w:ascii="Arial" w:hAnsi="Arial" w:cs="Arial"/>
                <w:color w:val="000000"/>
                <w:sz w:val="18"/>
                <w:szCs w:val="18"/>
              </w:rPr>
            </w:pPr>
            <w:r>
              <w:rPr>
                <w:rFonts w:ascii="Arial" w:hAnsi="Arial" w:cs="Arial"/>
                <w:color w:val="000000"/>
                <w:sz w:val="18"/>
                <w:szCs w:val="18"/>
              </w:rPr>
              <w:t>DC_n48A-n96A</w:t>
            </w:r>
          </w:p>
          <w:p w14:paraId="74DADE53" w14:textId="77777777" w:rsidR="00C84676" w:rsidRDefault="00C84676" w:rsidP="006F56E8">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0B90196E" w14:textId="77777777" w:rsidR="00C84676" w:rsidRDefault="00C84676" w:rsidP="006F56E8">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322C4D6E" w14:textId="77777777" w:rsidR="00C84676" w:rsidRDefault="00C84676" w:rsidP="006F56E8">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68A33ED7" w14:textId="77777777" w:rsidR="00C84676" w:rsidRDefault="00C84676" w:rsidP="006F56E8">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59AE9BB1" w14:textId="77777777" w:rsidR="00C84676" w:rsidRDefault="00C84676" w:rsidP="006F56E8">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1A97AA1F" w14:textId="77777777" w:rsidR="00C84676" w:rsidRDefault="00C84676" w:rsidP="006F56E8">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4766326A" w14:textId="77777777" w:rsidR="00C84676" w:rsidRPr="005F691D" w:rsidRDefault="00C84676" w:rsidP="006F56E8">
            <w:pPr>
              <w:keepNext/>
              <w:keepLines/>
              <w:spacing w:after="0"/>
              <w:jc w:val="center"/>
              <w:rPr>
                <w:rFonts w:ascii="Arial" w:hAnsi="Arial" w:cs="Arial"/>
                <w:color w:val="000000"/>
                <w:sz w:val="18"/>
                <w:szCs w:val="18"/>
                <w:lang w:val="sv-SE"/>
              </w:rPr>
            </w:pPr>
            <w:r w:rsidRPr="005F691D">
              <w:rPr>
                <w:rFonts w:ascii="Arial" w:hAnsi="Arial" w:cs="Arial"/>
                <w:color w:val="000000"/>
                <w:sz w:val="18"/>
                <w:szCs w:val="18"/>
                <w:lang w:val="sv-SE"/>
              </w:rPr>
              <w:t>DC_n48B-n96C</w:t>
            </w:r>
          </w:p>
          <w:p w14:paraId="36A8ED77" w14:textId="77777777" w:rsidR="00C84676" w:rsidRPr="005F691D" w:rsidRDefault="00C84676" w:rsidP="006F56E8">
            <w:pPr>
              <w:keepNext/>
              <w:keepLines/>
              <w:spacing w:after="0"/>
              <w:jc w:val="center"/>
              <w:rPr>
                <w:rFonts w:ascii="Arial" w:hAnsi="Arial" w:cs="Arial"/>
                <w:color w:val="000000"/>
                <w:sz w:val="18"/>
                <w:szCs w:val="18"/>
                <w:lang w:val="sv-SE"/>
              </w:rPr>
            </w:pPr>
            <w:r w:rsidRPr="005F691D">
              <w:rPr>
                <w:rFonts w:ascii="Arial" w:hAnsi="Arial" w:cs="Arial"/>
                <w:color w:val="000000"/>
                <w:sz w:val="18"/>
                <w:szCs w:val="18"/>
                <w:lang w:val="sv-SE"/>
              </w:rPr>
              <w:t>DC_n48C-n96C</w:t>
            </w:r>
          </w:p>
          <w:p w14:paraId="09AAC9B9" w14:textId="77777777" w:rsidR="00C84676" w:rsidRDefault="00C84676" w:rsidP="006F56E8">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7809695D" w14:textId="77777777" w:rsidR="00C84676" w:rsidRDefault="00C84676" w:rsidP="006F56E8">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1C1C069B" w14:textId="77777777" w:rsidR="00C84676" w:rsidRDefault="00C84676" w:rsidP="006F56E8">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7A36187C" w14:textId="77777777" w:rsidR="00C84676" w:rsidRDefault="00C84676" w:rsidP="006F56E8">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08564563" w14:textId="77777777" w:rsidR="00C84676" w:rsidRDefault="00C84676" w:rsidP="006F56E8">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70B08FA6" w14:textId="77777777" w:rsidR="00C84676" w:rsidRDefault="00C84676" w:rsidP="006F56E8">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4083C559" w14:textId="77777777" w:rsidR="00C84676" w:rsidRDefault="00C84676" w:rsidP="006F56E8">
            <w:pPr>
              <w:pStyle w:val="TAC"/>
              <w:rPr>
                <w:lang w:eastAsia="zh-CN"/>
              </w:rPr>
            </w:pPr>
            <w:r>
              <w:rPr>
                <w:rFonts w:cs="Arial"/>
                <w:color w:val="000000"/>
                <w:szCs w:val="18"/>
              </w:rPr>
              <w:t>DC_n48A-n96A</w:t>
            </w:r>
            <w:r>
              <w:rPr>
                <w:rFonts w:cs="Arial"/>
                <w:color w:val="000000"/>
                <w:szCs w:val="18"/>
              </w:rPr>
              <w:br/>
              <w:t>DC_n48B-n96A</w:t>
            </w:r>
          </w:p>
        </w:tc>
      </w:tr>
      <w:tr w:rsidR="00C84676" w14:paraId="1B242B3E"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842A5A" w14:textId="77777777" w:rsidR="00C84676" w:rsidRDefault="00C84676" w:rsidP="006F56E8">
            <w:pPr>
              <w:pStyle w:val="TAC"/>
              <w:rPr>
                <w:lang w:eastAsia="zh-CN"/>
              </w:rPr>
            </w:pPr>
            <w:r>
              <w:rPr>
                <w:lang w:eastAsia="zh-CN"/>
              </w:rPr>
              <w:t>DC_n66A-n77A</w:t>
            </w:r>
          </w:p>
          <w:p w14:paraId="6F598A98" w14:textId="77777777" w:rsidR="00C84676" w:rsidRDefault="00C84676" w:rsidP="006F56E8">
            <w:pPr>
              <w:pStyle w:val="TAC"/>
              <w:rPr>
                <w:lang w:val="en-US" w:eastAsia="zh-CN"/>
              </w:rPr>
            </w:pPr>
            <w:r>
              <w:rPr>
                <w:lang w:eastAsia="zh-CN"/>
              </w:rPr>
              <w:t>DC_n66A-n77</w:t>
            </w:r>
            <w:r>
              <w:rPr>
                <w:rFonts w:hint="eastAsia"/>
                <w:lang w:val="en-US" w:eastAsia="zh-CN"/>
              </w:rPr>
              <w:t>B</w:t>
            </w:r>
          </w:p>
          <w:p w14:paraId="5926E97F" w14:textId="77777777" w:rsidR="00C84676" w:rsidRDefault="00C84676" w:rsidP="006F56E8">
            <w:pPr>
              <w:pStyle w:val="TAC"/>
            </w:pPr>
            <w:r>
              <w:t>DC_n66A-n77C</w:t>
            </w:r>
          </w:p>
          <w:p w14:paraId="44D885C7" w14:textId="77777777" w:rsidR="00C84676" w:rsidRDefault="00C84676" w:rsidP="006F56E8">
            <w:pPr>
              <w:pStyle w:val="TAC"/>
              <w:rPr>
                <w:lang w:eastAsia="zh-CN"/>
              </w:rPr>
            </w:pPr>
            <w:r>
              <w:rPr>
                <w:lang w:eastAsia="zh-CN"/>
              </w:rPr>
              <w:t>DC_n66B-n77A</w:t>
            </w:r>
          </w:p>
          <w:p w14:paraId="4190F890" w14:textId="77777777" w:rsidR="00C84676" w:rsidRDefault="00C84676" w:rsidP="006F56E8">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719C7AE9" w14:textId="77777777" w:rsidR="00C84676" w:rsidRDefault="00C84676" w:rsidP="006F56E8">
            <w:pPr>
              <w:pStyle w:val="TAC"/>
              <w:rPr>
                <w:lang w:eastAsia="zh-CN"/>
              </w:rPr>
            </w:pPr>
            <w:r>
              <w:rPr>
                <w:lang w:eastAsia="zh-CN"/>
              </w:rPr>
              <w:t>DC_n66A-n77A</w:t>
            </w:r>
          </w:p>
        </w:tc>
      </w:tr>
      <w:tr w:rsidR="00C84676" w14:paraId="5DEBC428"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9BA0E5" w14:textId="77777777" w:rsidR="00C84676" w:rsidRDefault="00C84676" w:rsidP="006F56E8">
            <w:pPr>
              <w:pStyle w:val="TAC"/>
              <w:rPr>
                <w:lang w:eastAsia="zh-CN"/>
              </w:rPr>
            </w:pPr>
            <w:r>
              <w:rPr>
                <w:lang w:eastAsia="zh-CN"/>
              </w:rPr>
              <w:t>DC_n66A-n77(2A)</w:t>
            </w:r>
          </w:p>
          <w:p w14:paraId="4E7853F2" w14:textId="77777777" w:rsidR="00C84676" w:rsidRDefault="00C84676" w:rsidP="006F56E8">
            <w:pPr>
              <w:pStyle w:val="TAC"/>
              <w:rPr>
                <w:szCs w:val="18"/>
                <w:lang w:eastAsia="zh-CN"/>
              </w:rPr>
            </w:pPr>
            <w:r>
              <w:rPr>
                <w:szCs w:val="18"/>
                <w:lang w:eastAsia="zh-CN"/>
              </w:rPr>
              <w:t>DC_n66A-n77(3A)</w:t>
            </w:r>
          </w:p>
          <w:p w14:paraId="7939542F" w14:textId="77777777" w:rsidR="00C84676" w:rsidRDefault="00C84676" w:rsidP="006F56E8">
            <w:pPr>
              <w:pStyle w:val="TAC"/>
            </w:pPr>
            <w:r>
              <w:t>DC_n66(2A)-n77(2A)</w:t>
            </w:r>
          </w:p>
          <w:p w14:paraId="275F9725" w14:textId="77777777" w:rsidR="00C84676" w:rsidRDefault="00C84676" w:rsidP="006F56E8">
            <w:pPr>
              <w:pStyle w:val="TAC"/>
            </w:pPr>
            <w:r>
              <w:rPr>
                <w:rFonts w:cs="Arial"/>
                <w:color w:val="000000"/>
                <w:lang w:val="en-US"/>
              </w:rPr>
              <w:t>DC_n66(2A)-n77(3A)</w:t>
            </w:r>
          </w:p>
          <w:p w14:paraId="19363AE3" w14:textId="77777777" w:rsidR="00C84676" w:rsidRDefault="00C84676" w:rsidP="006F56E8">
            <w:pPr>
              <w:pStyle w:val="TAC"/>
            </w:pPr>
            <w:r>
              <w:t>DC_n66(3A)-n77(2A)</w:t>
            </w:r>
          </w:p>
          <w:p w14:paraId="507DE524" w14:textId="77777777" w:rsidR="00C84676" w:rsidRDefault="00C84676" w:rsidP="006F56E8">
            <w:pPr>
              <w:pStyle w:val="TAC"/>
            </w:pPr>
            <w:r>
              <w:t>DC_n66(2A)-n77A</w:t>
            </w:r>
          </w:p>
          <w:p w14:paraId="08CC6548" w14:textId="77777777" w:rsidR="00C84676" w:rsidRDefault="00C84676" w:rsidP="006F56E8">
            <w:pPr>
              <w:pStyle w:val="TAC"/>
            </w:pPr>
            <w:r>
              <w:t>DC_n66(2A)-n77B</w:t>
            </w:r>
          </w:p>
          <w:p w14:paraId="24562E69" w14:textId="77777777" w:rsidR="00C84676" w:rsidRDefault="00C84676" w:rsidP="006F56E8">
            <w:pPr>
              <w:pStyle w:val="TAC"/>
              <w:rPr>
                <w:lang w:eastAsia="zh-CN"/>
              </w:rPr>
            </w:pPr>
            <w:r>
              <w:rPr>
                <w:lang w:eastAsia="zh-CN"/>
              </w:rPr>
              <w:t>DC_n66(2A)-n77C</w:t>
            </w:r>
          </w:p>
          <w:p w14:paraId="193F2EEA" w14:textId="77777777" w:rsidR="00C84676" w:rsidRDefault="00C84676" w:rsidP="006F56E8">
            <w:pPr>
              <w:pStyle w:val="TAC"/>
              <w:rPr>
                <w:lang w:eastAsia="zh-CN"/>
              </w:rPr>
            </w:pPr>
            <w:r>
              <w:t>DC_n66(3A)-n77A</w:t>
            </w:r>
          </w:p>
        </w:tc>
        <w:tc>
          <w:tcPr>
            <w:tcW w:w="2892" w:type="dxa"/>
            <w:tcBorders>
              <w:top w:val="single" w:sz="4" w:space="0" w:color="auto"/>
              <w:left w:val="single" w:sz="4" w:space="0" w:color="auto"/>
              <w:bottom w:val="single" w:sz="4" w:space="0" w:color="auto"/>
              <w:right w:val="single" w:sz="4" w:space="0" w:color="auto"/>
            </w:tcBorders>
          </w:tcPr>
          <w:p w14:paraId="27F78666" w14:textId="77777777" w:rsidR="00C84676" w:rsidRDefault="00C84676" w:rsidP="006F56E8">
            <w:pPr>
              <w:pStyle w:val="TAC"/>
              <w:rPr>
                <w:lang w:eastAsia="zh-CN"/>
              </w:rPr>
            </w:pPr>
            <w:r>
              <w:rPr>
                <w:lang w:eastAsia="zh-CN"/>
              </w:rPr>
              <w:t>DC_n66A-n77A</w:t>
            </w:r>
          </w:p>
        </w:tc>
      </w:tr>
      <w:tr w:rsidR="00C84676" w14:paraId="1F0CF59B"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D108D9" w14:textId="77777777" w:rsidR="00C84676" w:rsidRDefault="00C84676" w:rsidP="006F56E8">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464D5043" w14:textId="77777777" w:rsidR="00C84676" w:rsidRDefault="00C84676" w:rsidP="006F56E8">
            <w:pPr>
              <w:pStyle w:val="TAC"/>
              <w:rPr>
                <w:lang w:eastAsia="zh-CN"/>
              </w:rPr>
            </w:pPr>
            <w:r>
              <w:rPr>
                <w:lang w:eastAsia="zh-CN"/>
              </w:rPr>
              <w:t>DC_n71A-n77A</w:t>
            </w:r>
          </w:p>
        </w:tc>
      </w:tr>
      <w:tr w:rsidR="00C84676" w14:paraId="38C5E45A"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36F7ED" w14:textId="77777777" w:rsidR="00C84676" w:rsidRDefault="00C84676" w:rsidP="006F56E8">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0AD216EB" w14:textId="77777777" w:rsidR="00C84676" w:rsidRDefault="00C84676" w:rsidP="006F56E8">
            <w:pPr>
              <w:pStyle w:val="TAC"/>
              <w:rPr>
                <w:lang w:eastAsia="zh-CN"/>
              </w:rPr>
            </w:pPr>
            <w:r>
              <w:rPr>
                <w:lang w:eastAsia="zh-CN"/>
              </w:rPr>
              <w:t>DC_n71A-n77A</w:t>
            </w:r>
          </w:p>
        </w:tc>
      </w:tr>
      <w:tr w:rsidR="00C84676" w14:paraId="60EC83AC"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D62644" w14:textId="77777777" w:rsidR="00C84676" w:rsidRDefault="00C84676" w:rsidP="006F56E8">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2486C2D1" w14:textId="77777777" w:rsidR="00C84676" w:rsidRDefault="00C84676" w:rsidP="006F56E8">
            <w:pPr>
              <w:pStyle w:val="TAC"/>
            </w:pPr>
            <w:r>
              <w:rPr>
                <w:rFonts w:hint="eastAsia"/>
                <w:lang w:eastAsia="zh-CN"/>
              </w:rPr>
              <w:t>D</w:t>
            </w:r>
            <w:r>
              <w:rPr>
                <w:lang w:eastAsia="zh-CN"/>
              </w:rPr>
              <w:t>C_n77A-n79A</w:t>
            </w:r>
          </w:p>
        </w:tc>
      </w:tr>
      <w:tr w:rsidR="00C84676" w14:paraId="10370C53"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843CB7" w14:textId="77777777" w:rsidR="00C84676" w:rsidRDefault="00C84676" w:rsidP="006F56E8">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281A3384" w14:textId="77777777" w:rsidR="00C84676" w:rsidRDefault="00C84676" w:rsidP="006F56E8">
            <w:pPr>
              <w:pStyle w:val="TAC"/>
            </w:pPr>
            <w:r>
              <w:rPr>
                <w:rFonts w:hint="eastAsia"/>
                <w:lang w:eastAsia="ja-JP"/>
              </w:rPr>
              <w:t>D</w:t>
            </w:r>
            <w:r>
              <w:rPr>
                <w:lang w:eastAsia="ja-JP"/>
              </w:rPr>
              <w:t>C_n77A-n79A</w:t>
            </w:r>
          </w:p>
        </w:tc>
      </w:tr>
      <w:tr w:rsidR="00C84676" w14:paraId="3EE69936"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E07690" w14:textId="77777777" w:rsidR="00C84676" w:rsidRDefault="00C84676" w:rsidP="006F56E8">
            <w:pPr>
              <w:pStyle w:val="TAC"/>
              <w:rPr>
                <w:lang w:eastAsia="zh-CN"/>
              </w:rPr>
            </w:pPr>
            <w:r>
              <w:rPr>
                <w:rFonts w:hint="eastAsia"/>
                <w:lang w:eastAsia="zh-CN"/>
              </w:rPr>
              <w:lastRenderedPageBreak/>
              <w:t>D</w:t>
            </w:r>
            <w:r>
              <w:rPr>
                <w:lang w:eastAsia="zh-CN"/>
              </w:rPr>
              <w:t>C_n78A-n79A</w:t>
            </w:r>
          </w:p>
          <w:p w14:paraId="003144D0" w14:textId="77777777" w:rsidR="00C84676" w:rsidRDefault="00C84676" w:rsidP="006F56E8">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7D299283" w14:textId="77777777" w:rsidR="00C84676" w:rsidRDefault="00C84676" w:rsidP="006F56E8">
            <w:pPr>
              <w:pStyle w:val="TAC"/>
              <w:rPr>
                <w:lang w:eastAsia="ja-JP"/>
              </w:rPr>
            </w:pPr>
            <w:r>
              <w:rPr>
                <w:rFonts w:hint="eastAsia"/>
                <w:lang w:eastAsia="zh-CN"/>
              </w:rPr>
              <w:t>D</w:t>
            </w:r>
            <w:r>
              <w:rPr>
                <w:lang w:eastAsia="zh-CN"/>
              </w:rPr>
              <w:t>C_n78A-n79A</w:t>
            </w:r>
          </w:p>
        </w:tc>
      </w:tr>
      <w:tr w:rsidR="00C84676" w14:paraId="68D4E7E0"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F908AF4" w14:textId="77777777" w:rsidR="00C84676" w:rsidRDefault="00C84676" w:rsidP="006F56E8">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572F806A" w14:textId="77777777" w:rsidR="00C84676" w:rsidRDefault="00C84676" w:rsidP="006F56E8">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545E512D" w14:textId="77777777" w:rsidR="00C84676" w:rsidRDefault="00C84676" w:rsidP="006F56E8">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415D100D" w14:textId="77777777" w:rsidR="00C84676" w:rsidRDefault="00C84676" w:rsidP="006F56E8">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2A3DA15C" w14:textId="77777777" w:rsidR="00C84676" w:rsidRDefault="00C84676" w:rsidP="006F56E8">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196409B6" w14:textId="77777777" w:rsidR="00C84676" w:rsidRDefault="00C84676" w:rsidP="006F56E8">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2DD542F1" w14:textId="77777777" w:rsidR="00C84676" w:rsidRDefault="00C84676" w:rsidP="006F56E8">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6975D763" w14:textId="77777777" w:rsidR="00C84676" w:rsidRDefault="00C84676" w:rsidP="006F56E8">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C84676" w14:paraId="3F23CF49"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D06054" w14:textId="77777777" w:rsidR="00C84676" w:rsidRDefault="00C84676" w:rsidP="006F56E8">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370C5C32" w14:textId="77777777" w:rsidR="00C84676" w:rsidRDefault="00C84676" w:rsidP="006F56E8">
            <w:pPr>
              <w:pStyle w:val="TAC"/>
              <w:rPr>
                <w:rFonts w:cs="Arial"/>
                <w:lang w:eastAsia="zh-CN"/>
              </w:rPr>
            </w:pPr>
            <w:r>
              <w:rPr>
                <w:rFonts w:cs="Arial"/>
                <w:lang w:eastAsia="zh-CN"/>
              </w:rPr>
              <w:t>DC_n77(2A)-n102A</w:t>
            </w:r>
          </w:p>
          <w:p w14:paraId="7039B04B" w14:textId="77777777" w:rsidR="00C84676" w:rsidRDefault="00C84676" w:rsidP="006F56E8">
            <w:pPr>
              <w:pStyle w:val="TAC"/>
              <w:rPr>
                <w:rFonts w:cs="Arial"/>
                <w:lang w:eastAsia="zh-CN"/>
              </w:rPr>
            </w:pPr>
            <w:r>
              <w:rPr>
                <w:rFonts w:cs="Arial"/>
                <w:lang w:eastAsia="zh-CN"/>
              </w:rPr>
              <w:t>DC_n77(2A)-n102B</w:t>
            </w:r>
          </w:p>
          <w:p w14:paraId="702D2E0C" w14:textId="77777777" w:rsidR="00C84676" w:rsidRDefault="00C84676" w:rsidP="006F56E8">
            <w:pPr>
              <w:pStyle w:val="TAC"/>
              <w:rPr>
                <w:rFonts w:cs="Arial"/>
                <w:lang w:eastAsia="zh-CN"/>
              </w:rPr>
            </w:pPr>
            <w:r>
              <w:rPr>
                <w:rFonts w:cs="Arial"/>
                <w:lang w:eastAsia="zh-CN"/>
              </w:rPr>
              <w:t>DC_n77(2A)-n102C</w:t>
            </w:r>
          </w:p>
          <w:p w14:paraId="104C657E" w14:textId="77777777" w:rsidR="00C84676" w:rsidRDefault="00C84676" w:rsidP="006F56E8">
            <w:pPr>
              <w:pStyle w:val="TAC"/>
              <w:rPr>
                <w:rFonts w:cs="Arial"/>
                <w:lang w:eastAsia="zh-CN"/>
              </w:rPr>
            </w:pPr>
            <w:r>
              <w:rPr>
                <w:rFonts w:cs="Arial"/>
                <w:lang w:eastAsia="zh-CN"/>
              </w:rPr>
              <w:t>DC_n77(2A)-n102D</w:t>
            </w:r>
          </w:p>
          <w:p w14:paraId="5DDE523C" w14:textId="77777777" w:rsidR="00C84676" w:rsidRDefault="00C84676" w:rsidP="006F56E8">
            <w:pPr>
              <w:pStyle w:val="TAC"/>
              <w:rPr>
                <w:rFonts w:cs="Arial"/>
                <w:lang w:eastAsia="zh-CN"/>
              </w:rPr>
            </w:pPr>
            <w:r>
              <w:rPr>
                <w:rFonts w:cs="Arial"/>
                <w:lang w:eastAsia="zh-CN"/>
              </w:rPr>
              <w:t>DC_n77(2A)-n102E</w:t>
            </w:r>
          </w:p>
          <w:p w14:paraId="3505C23B" w14:textId="77777777" w:rsidR="00C84676" w:rsidRDefault="00C84676" w:rsidP="006F56E8">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38F923A1" w14:textId="77777777" w:rsidR="00C84676" w:rsidRDefault="00C84676" w:rsidP="006F56E8">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48D8BB4B" w14:textId="77777777" w:rsidR="00C84676" w:rsidRDefault="00C84676" w:rsidP="006F56E8">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3D9603FD" w14:textId="77777777" w:rsidR="00C84676" w:rsidRDefault="00C84676" w:rsidP="006F56E8">
            <w:pPr>
              <w:pStyle w:val="TAC"/>
              <w:rPr>
                <w:rFonts w:cs="Arial"/>
                <w:lang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C84676" w14:paraId="5CCB3298"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D3FD35" w14:textId="77777777" w:rsidR="00C84676" w:rsidRDefault="00C84676" w:rsidP="006F56E8">
            <w:pPr>
              <w:pStyle w:val="TAC"/>
            </w:pPr>
            <w:r>
              <w:rPr>
                <w:lang w:eastAsia="zh-CN"/>
              </w:rPr>
              <w:t>DC</w:t>
            </w:r>
            <w:r>
              <w:t>_n</w:t>
            </w:r>
            <w:r>
              <w:rPr>
                <w:lang w:val="en-US" w:eastAsia="zh-CN"/>
              </w:rPr>
              <w:t>78</w:t>
            </w:r>
            <w:r>
              <w:t>A-n</w:t>
            </w:r>
            <w:r>
              <w:rPr>
                <w:lang w:val="en-US" w:eastAsia="zh-CN"/>
              </w:rPr>
              <w:t>102</w:t>
            </w:r>
            <w:r>
              <w:t>A</w:t>
            </w:r>
          </w:p>
          <w:p w14:paraId="6EA5C45A" w14:textId="77777777" w:rsidR="00C84676" w:rsidRDefault="00C84676" w:rsidP="006F56E8">
            <w:pPr>
              <w:pStyle w:val="TAC"/>
            </w:pPr>
            <w:r>
              <w:rPr>
                <w:lang w:eastAsia="zh-CN"/>
              </w:rPr>
              <w:t>DC</w:t>
            </w:r>
            <w:r>
              <w:t>_n</w:t>
            </w:r>
            <w:r>
              <w:rPr>
                <w:lang w:val="en-US" w:eastAsia="zh-CN"/>
              </w:rPr>
              <w:t>78</w:t>
            </w:r>
            <w:r>
              <w:t>A-n</w:t>
            </w:r>
            <w:r>
              <w:rPr>
                <w:lang w:val="en-US" w:eastAsia="zh-CN"/>
              </w:rPr>
              <w:t>102</w:t>
            </w:r>
            <w:r>
              <w:t>B</w:t>
            </w:r>
          </w:p>
          <w:p w14:paraId="686A9253" w14:textId="77777777" w:rsidR="00C84676" w:rsidRDefault="00C84676" w:rsidP="006F56E8">
            <w:pPr>
              <w:pStyle w:val="TAC"/>
            </w:pPr>
            <w:r>
              <w:rPr>
                <w:lang w:eastAsia="zh-CN"/>
              </w:rPr>
              <w:t>DC</w:t>
            </w:r>
            <w:r>
              <w:t>_n</w:t>
            </w:r>
            <w:r>
              <w:rPr>
                <w:lang w:val="en-US" w:eastAsia="zh-CN"/>
              </w:rPr>
              <w:t>78</w:t>
            </w:r>
            <w:r>
              <w:t>A-n</w:t>
            </w:r>
            <w:r>
              <w:rPr>
                <w:lang w:val="en-US" w:eastAsia="zh-CN"/>
              </w:rPr>
              <w:t>102</w:t>
            </w:r>
            <w:r>
              <w:t>C</w:t>
            </w:r>
          </w:p>
          <w:p w14:paraId="5B7C6E11" w14:textId="77777777" w:rsidR="00C84676" w:rsidRDefault="00C84676" w:rsidP="006F56E8">
            <w:pPr>
              <w:pStyle w:val="TAC"/>
            </w:pPr>
            <w:r>
              <w:rPr>
                <w:lang w:eastAsia="zh-CN"/>
              </w:rPr>
              <w:t>DC</w:t>
            </w:r>
            <w:r>
              <w:t>_n</w:t>
            </w:r>
            <w:r>
              <w:rPr>
                <w:lang w:val="en-US" w:eastAsia="zh-CN"/>
              </w:rPr>
              <w:t>78</w:t>
            </w:r>
            <w:r>
              <w:t>A-n</w:t>
            </w:r>
            <w:r>
              <w:rPr>
                <w:lang w:val="en-US" w:eastAsia="zh-CN"/>
              </w:rPr>
              <w:t>102</w:t>
            </w:r>
            <w:r>
              <w:t>D</w:t>
            </w:r>
          </w:p>
          <w:p w14:paraId="4F975BF0" w14:textId="77777777" w:rsidR="00C84676" w:rsidRDefault="00C84676" w:rsidP="006F56E8">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7CAEF740" w14:textId="77777777" w:rsidR="00C84676" w:rsidRDefault="00C84676" w:rsidP="006F56E8">
            <w:pPr>
              <w:pStyle w:val="TAC"/>
            </w:pPr>
            <w:r>
              <w:rPr>
                <w:lang w:eastAsia="zh-CN"/>
              </w:rPr>
              <w:t>DC</w:t>
            </w:r>
            <w:r>
              <w:t>_n</w:t>
            </w:r>
            <w:r>
              <w:rPr>
                <w:lang w:val="en-US" w:eastAsia="zh-CN"/>
              </w:rPr>
              <w:t>78</w:t>
            </w:r>
            <w:r>
              <w:t>A-n</w:t>
            </w:r>
            <w:r>
              <w:rPr>
                <w:lang w:val="en-US" w:eastAsia="zh-CN"/>
              </w:rPr>
              <w:t>102</w:t>
            </w:r>
            <w:r>
              <w:t>A</w:t>
            </w:r>
          </w:p>
          <w:p w14:paraId="5F50561F" w14:textId="77777777" w:rsidR="00C84676" w:rsidRDefault="00C84676" w:rsidP="006F56E8">
            <w:pPr>
              <w:pStyle w:val="TAC"/>
            </w:pPr>
            <w:r>
              <w:rPr>
                <w:lang w:eastAsia="zh-CN"/>
              </w:rPr>
              <w:t>DC</w:t>
            </w:r>
            <w:r>
              <w:t>_n</w:t>
            </w:r>
            <w:r>
              <w:rPr>
                <w:lang w:val="en-US" w:eastAsia="zh-CN"/>
              </w:rPr>
              <w:t>78</w:t>
            </w:r>
            <w:r>
              <w:t>A-n</w:t>
            </w:r>
            <w:r>
              <w:rPr>
                <w:lang w:val="en-US" w:eastAsia="zh-CN"/>
              </w:rPr>
              <w:t>102</w:t>
            </w:r>
            <w:r>
              <w:t>B</w:t>
            </w:r>
          </w:p>
          <w:p w14:paraId="2804D77A" w14:textId="77777777" w:rsidR="00C84676" w:rsidRDefault="00C84676" w:rsidP="006F56E8">
            <w:pPr>
              <w:pStyle w:val="TAC"/>
              <w:rPr>
                <w:lang w:val="en-US"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C84676" w14:paraId="38C242B7" w14:textId="77777777" w:rsidTr="006F56E8">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A60D1CC" w14:textId="77777777" w:rsidR="00C84676" w:rsidRDefault="00C84676" w:rsidP="006F56E8">
            <w:pPr>
              <w:pStyle w:val="TAC"/>
            </w:pPr>
            <w:r>
              <w:rPr>
                <w:lang w:eastAsia="zh-CN"/>
              </w:rPr>
              <w:t>DC</w:t>
            </w:r>
            <w:r>
              <w:t>_n</w:t>
            </w:r>
            <w:r>
              <w:rPr>
                <w:lang w:val="en-US" w:eastAsia="zh-CN"/>
              </w:rPr>
              <w:t>78</w:t>
            </w:r>
            <w:r>
              <w:t>A-n</w:t>
            </w:r>
            <w:r>
              <w:rPr>
                <w:lang w:val="en-US" w:eastAsia="zh-CN"/>
              </w:rPr>
              <w:t>102(2</w:t>
            </w:r>
            <w:r>
              <w:t>A)</w:t>
            </w:r>
          </w:p>
          <w:p w14:paraId="6F5D847B" w14:textId="77777777" w:rsidR="00C84676" w:rsidRDefault="00C84676" w:rsidP="006F56E8">
            <w:pPr>
              <w:pStyle w:val="TAC"/>
            </w:pPr>
            <w:r>
              <w:rPr>
                <w:lang w:eastAsia="zh-CN"/>
              </w:rPr>
              <w:t>DC</w:t>
            </w:r>
            <w:r>
              <w:t>_n</w:t>
            </w:r>
            <w:r>
              <w:rPr>
                <w:lang w:val="en-US" w:eastAsia="zh-CN"/>
              </w:rPr>
              <w:t>78(2</w:t>
            </w:r>
            <w:r>
              <w:t>A)-n</w:t>
            </w:r>
            <w:r>
              <w:rPr>
                <w:lang w:val="en-US" w:eastAsia="zh-CN"/>
              </w:rPr>
              <w:t>102</w:t>
            </w:r>
            <w:r>
              <w:t>A</w:t>
            </w:r>
          </w:p>
          <w:p w14:paraId="71B048CF" w14:textId="77777777" w:rsidR="00C84676" w:rsidRDefault="00C84676" w:rsidP="006F56E8">
            <w:pPr>
              <w:pStyle w:val="TAC"/>
            </w:pPr>
            <w:r>
              <w:rPr>
                <w:lang w:eastAsia="zh-CN"/>
              </w:rPr>
              <w:t>DC</w:t>
            </w:r>
            <w:r>
              <w:t>_n</w:t>
            </w:r>
            <w:r>
              <w:rPr>
                <w:lang w:val="en-US" w:eastAsia="zh-CN"/>
              </w:rPr>
              <w:t>78(2</w:t>
            </w:r>
            <w:r>
              <w:t>A)-n</w:t>
            </w:r>
            <w:r>
              <w:rPr>
                <w:lang w:val="en-US" w:eastAsia="zh-CN"/>
              </w:rPr>
              <w:t>102</w:t>
            </w:r>
            <w:r>
              <w:t>B</w:t>
            </w:r>
          </w:p>
          <w:p w14:paraId="12E61D38" w14:textId="77777777" w:rsidR="00C84676" w:rsidRDefault="00C84676" w:rsidP="006F56E8">
            <w:pPr>
              <w:pStyle w:val="TAC"/>
            </w:pPr>
            <w:r>
              <w:rPr>
                <w:lang w:eastAsia="zh-CN"/>
              </w:rPr>
              <w:t>DC</w:t>
            </w:r>
            <w:r>
              <w:t>_n</w:t>
            </w:r>
            <w:r>
              <w:rPr>
                <w:lang w:val="en-US" w:eastAsia="zh-CN"/>
              </w:rPr>
              <w:t>78(2</w:t>
            </w:r>
            <w:r>
              <w:t>A)-n</w:t>
            </w:r>
            <w:r>
              <w:rPr>
                <w:lang w:val="en-US" w:eastAsia="zh-CN"/>
              </w:rPr>
              <w:t>102</w:t>
            </w:r>
            <w:r>
              <w:t>C</w:t>
            </w:r>
          </w:p>
          <w:p w14:paraId="20FBB61A" w14:textId="77777777" w:rsidR="00C84676" w:rsidRDefault="00C84676" w:rsidP="006F56E8">
            <w:pPr>
              <w:pStyle w:val="TAC"/>
            </w:pPr>
            <w:r>
              <w:rPr>
                <w:lang w:eastAsia="zh-CN"/>
              </w:rPr>
              <w:t>DC</w:t>
            </w:r>
            <w:r>
              <w:t>_n</w:t>
            </w:r>
            <w:r>
              <w:rPr>
                <w:lang w:val="en-US" w:eastAsia="zh-CN"/>
              </w:rPr>
              <w:t>78(2</w:t>
            </w:r>
            <w:r>
              <w:t>A)-n</w:t>
            </w:r>
            <w:r>
              <w:rPr>
                <w:lang w:val="en-US" w:eastAsia="zh-CN"/>
              </w:rPr>
              <w:t>102</w:t>
            </w:r>
            <w:r>
              <w:t>D</w:t>
            </w:r>
          </w:p>
          <w:p w14:paraId="7385C53B" w14:textId="77777777" w:rsidR="00C84676" w:rsidRDefault="00C84676" w:rsidP="006F56E8">
            <w:pPr>
              <w:pStyle w:val="TAC"/>
            </w:pPr>
            <w:r>
              <w:rPr>
                <w:lang w:eastAsia="zh-CN"/>
              </w:rPr>
              <w:t>DC</w:t>
            </w:r>
            <w:r>
              <w:t>_n</w:t>
            </w:r>
            <w:r>
              <w:rPr>
                <w:lang w:val="en-US" w:eastAsia="zh-CN"/>
              </w:rPr>
              <w:t>78(2</w:t>
            </w:r>
            <w:r>
              <w:t>A)-n</w:t>
            </w:r>
            <w:r>
              <w:rPr>
                <w:lang w:val="en-US" w:eastAsia="zh-CN"/>
              </w:rPr>
              <w:t>102</w:t>
            </w:r>
            <w:r>
              <w:t>E</w:t>
            </w:r>
          </w:p>
          <w:p w14:paraId="6DEC54B4" w14:textId="77777777" w:rsidR="00C84676" w:rsidRDefault="00C84676" w:rsidP="006F56E8">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1E7A695D" w14:textId="77777777" w:rsidR="00C84676" w:rsidRDefault="00C84676" w:rsidP="006F56E8">
            <w:pPr>
              <w:pStyle w:val="TAC"/>
            </w:pPr>
            <w:r>
              <w:rPr>
                <w:lang w:eastAsia="zh-CN"/>
              </w:rPr>
              <w:t>DC</w:t>
            </w:r>
            <w:r>
              <w:t>_n</w:t>
            </w:r>
            <w:r>
              <w:rPr>
                <w:lang w:val="en-US" w:eastAsia="zh-CN"/>
              </w:rPr>
              <w:t>78</w:t>
            </w:r>
            <w:r>
              <w:t>A-n</w:t>
            </w:r>
            <w:r>
              <w:rPr>
                <w:lang w:val="en-US" w:eastAsia="zh-CN"/>
              </w:rPr>
              <w:t>102</w:t>
            </w:r>
            <w:r>
              <w:t>A</w:t>
            </w:r>
          </w:p>
          <w:p w14:paraId="5928E4E2" w14:textId="77777777" w:rsidR="00C84676" w:rsidRDefault="00C84676" w:rsidP="006F56E8">
            <w:pPr>
              <w:pStyle w:val="TAC"/>
            </w:pPr>
            <w:r>
              <w:rPr>
                <w:lang w:eastAsia="zh-CN"/>
              </w:rPr>
              <w:t>DC</w:t>
            </w:r>
            <w:r>
              <w:t>_n</w:t>
            </w:r>
            <w:r>
              <w:rPr>
                <w:lang w:val="en-US" w:eastAsia="zh-CN"/>
              </w:rPr>
              <w:t>78</w:t>
            </w:r>
            <w:r>
              <w:t>A-n</w:t>
            </w:r>
            <w:r>
              <w:rPr>
                <w:lang w:val="en-US" w:eastAsia="zh-CN"/>
              </w:rPr>
              <w:t>102</w:t>
            </w:r>
            <w:r>
              <w:t>B</w:t>
            </w:r>
          </w:p>
          <w:p w14:paraId="10E1929D" w14:textId="77777777" w:rsidR="00C84676" w:rsidRDefault="00C84676" w:rsidP="006F56E8">
            <w:pPr>
              <w:pStyle w:val="TAC"/>
              <w:rPr>
                <w:lang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C84676" w14:paraId="1B4AC1CB" w14:textId="77777777" w:rsidTr="006F56E8">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0F862A5E" w14:textId="77777777" w:rsidR="00C84676" w:rsidRDefault="00C84676" w:rsidP="006F56E8">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2914215B" w14:textId="77777777" w:rsidR="00C84676" w:rsidRDefault="00C84676" w:rsidP="006F56E8">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0450654C" w14:textId="77777777" w:rsidR="00C84676" w:rsidRDefault="00C84676" w:rsidP="006F56E8">
            <w:pPr>
              <w:pStyle w:val="TAN"/>
              <w:rPr>
                <w:lang w:eastAsia="ja-JP"/>
              </w:rPr>
            </w:pPr>
            <w:r>
              <w:rPr>
                <w:rFonts w:hint="eastAsia"/>
                <w:lang w:eastAsia="ja-JP"/>
              </w:rPr>
              <w:t>N</w:t>
            </w:r>
            <w:r>
              <w:rPr>
                <w:lang w:eastAsia="ja-JP"/>
              </w:rPr>
              <w:t xml:space="preserve">OTE </w:t>
            </w:r>
            <w:r>
              <w:rPr>
                <w:rFonts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2EA60" w14:textId="77777777" w:rsidR="00103314" w:rsidRDefault="00103314">
      <w:r>
        <w:separator/>
      </w:r>
    </w:p>
  </w:endnote>
  <w:endnote w:type="continuationSeparator" w:id="0">
    <w:p w14:paraId="341264CD" w14:textId="77777777" w:rsidR="00103314" w:rsidRDefault="0010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371E3" w14:textId="77777777" w:rsidR="00103314" w:rsidRDefault="00103314">
      <w:r>
        <w:separator/>
      </w:r>
    </w:p>
  </w:footnote>
  <w:footnote w:type="continuationSeparator" w:id="0">
    <w:p w14:paraId="6D3D32E9" w14:textId="77777777" w:rsidR="00103314" w:rsidRDefault="00103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980765216">
    <w:abstractNumId w:val="71"/>
  </w:num>
  <w:num w:numId="83" w16cid:durableId="1773892211">
    <w:abstractNumId w:val="40"/>
  </w:num>
  <w:num w:numId="84" w16cid:durableId="2046372314">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2662D"/>
    <w:rsid w:val="000308DB"/>
    <w:rsid w:val="00033048"/>
    <w:rsid w:val="00033397"/>
    <w:rsid w:val="000366F8"/>
    <w:rsid w:val="00037022"/>
    <w:rsid w:val="00040095"/>
    <w:rsid w:val="0004473A"/>
    <w:rsid w:val="00045761"/>
    <w:rsid w:val="00047FC9"/>
    <w:rsid w:val="00050505"/>
    <w:rsid w:val="000509CD"/>
    <w:rsid w:val="00051834"/>
    <w:rsid w:val="00054A22"/>
    <w:rsid w:val="00056CDE"/>
    <w:rsid w:val="000603AF"/>
    <w:rsid w:val="00062023"/>
    <w:rsid w:val="00062FC0"/>
    <w:rsid w:val="000631CE"/>
    <w:rsid w:val="000655A6"/>
    <w:rsid w:val="00070617"/>
    <w:rsid w:val="00070628"/>
    <w:rsid w:val="00073320"/>
    <w:rsid w:val="00074A1F"/>
    <w:rsid w:val="00080512"/>
    <w:rsid w:val="0008051F"/>
    <w:rsid w:val="00080A09"/>
    <w:rsid w:val="00081788"/>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1813"/>
    <w:rsid w:val="00103314"/>
    <w:rsid w:val="00107FB5"/>
    <w:rsid w:val="00115405"/>
    <w:rsid w:val="00116B15"/>
    <w:rsid w:val="00130673"/>
    <w:rsid w:val="00131B05"/>
    <w:rsid w:val="00133525"/>
    <w:rsid w:val="00142BA5"/>
    <w:rsid w:val="00142C53"/>
    <w:rsid w:val="00146480"/>
    <w:rsid w:val="00147C95"/>
    <w:rsid w:val="001556B0"/>
    <w:rsid w:val="00160CE5"/>
    <w:rsid w:val="00164FF5"/>
    <w:rsid w:val="00170745"/>
    <w:rsid w:val="00171D09"/>
    <w:rsid w:val="00175328"/>
    <w:rsid w:val="001766EB"/>
    <w:rsid w:val="00177B96"/>
    <w:rsid w:val="00180306"/>
    <w:rsid w:val="00182958"/>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2E85"/>
    <w:rsid w:val="001C669E"/>
    <w:rsid w:val="001C6D19"/>
    <w:rsid w:val="001D00A9"/>
    <w:rsid w:val="001D02C2"/>
    <w:rsid w:val="001E504A"/>
    <w:rsid w:val="001F017D"/>
    <w:rsid w:val="001F0C1D"/>
    <w:rsid w:val="001F1132"/>
    <w:rsid w:val="001F168B"/>
    <w:rsid w:val="001F51AF"/>
    <w:rsid w:val="001F7177"/>
    <w:rsid w:val="00201B56"/>
    <w:rsid w:val="00206324"/>
    <w:rsid w:val="002242AE"/>
    <w:rsid w:val="0022655A"/>
    <w:rsid w:val="0022671A"/>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0BE6"/>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5B9A"/>
    <w:rsid w:val="0030634C"/>
    <w:rsid w:val="003100D5"/>
    <w:rsid w:val="00311764"/>
    <w:rsid w:val="003135BC"/>
    <w:rsid w:val="00316360"/>
    <w:rsid w:val="00317133"/>
    <w:rsid w:val="003172DC"/>
    <w:rsid w:val="00326751"/>
    <w:rsid w:val="00336A87"/>
    <w:rsid w:val="003532C2"/>
    <w:rsid w:val="0035462D"/>
    <w:rsid w:val="00355195"/>
    <w:rsid w:val="00355775"/>
    <w:rsid w:val="0035666F"/>
    <w:rsid w:val="00357CA9"/>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D5BCD"/>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829"/>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3578"/>
    <w:rsid w:val="004D64AF"/>
    <w:rsid w:val="004D68DB"/>
    <w:rsid w:val="004E213A"/>
    <w:rsid w:val="004E5D1E"/>
    <w:rsid w:val="004E6DD5"/>
    <w:rsid w:val="004F029E"/>
    <w:rsid w:val="004F0988"/>
    <w:rsid w:val="004F10F8"/>
    <w:rsid w:val="004F2BC0"/>
    <w:rsid w:val="004F3340"/>
    <w:rsid w:val="00501F25"/>
    <w:rsid w:val="00503877"/>
    <w:rsid w:val="00504186"/>
    <w:rsid w:val="00510636"/>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50966"/>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9B2"/>
    <w:rsid w:val="00597B11"/>
    <w:rsid w:val="005A0D4C"/>
    <w:rsid w:val="005A0EDA"/>
    <w:rsid w:val="005A1846"/>
    <w:rsid w:val="005A3EF0"/>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1D5F"/>
    <w:rsid w:val="00602AEA"/>
    <w:rsid w:val="006040A7"/>
    <w:rsid w:val="00605C4A"/>
    <w:rsid w:val="00614FDF"/>
    <w:rsid w:val="006271C4"/>
    <w:rsid w:val="0063150C"/>
    <w:rsid w:val="006328F4"/>
    <w:rsid w:val="00634077"/>
    <w:rsid w:val="0063543D"/>
    <w:rsid w:val="006365B4"/>
    <w:rsid w:val="00640DF6"/>
    <w:rsid w:val="00647114"/>
    <w:rsid w:val="0064736E"/>
    <w:rsid w:val="00647E3B"/>
    <w:rsid w:val="00651A83"/>
    <w:rsid w:val="00652DDF"/>
    <w:rsid w:val="00652E29"/>
    <w:rsid w:val="00655473"/>
    <w:rsid w:val="00663941"/>
    <w:rsid w:val="0066396D"/>
    <w:rsid w:val="006652EC"/>
    <w:rsid w:val="00665B23"/>
    <w:rsid w:val="00666BD6"/>
    <w:rsid w:val="00670333"/>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1D2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59FA"/>
    <w:rsid w:val="00747976"/>
    <w:rsid w:val="007551D0"/>
    <w:rsid w:val="00756850"/>
    <w:rsid w:val="0076696C"/>
    <w:rsid w:val="00766FDC"/>
    <w:rsid w:val="00767A50"/>
    <w:rsid w:val="0077467A"/>
    <w:rsid w:val="00774DA4"/>
    <w:rsid w:val="007819A1"/>
    <w:rsid w:val="00781F0F"/>
    <w:rsid w:val="0078491D"/>
    <w:rsid w:val="007868CF"/>
    <w:rsid w:val="007912DA"/>
    <w:rsid w:val="00796C91"/>
    <w:rsid w:val="007A1F7E"/>
    <w:rsid w:val="007A3135"/>
    <w:rsid w:val="007A43FA"/>
    <w:rsid w:val="007A5F94"/>
    <w:rsid w:val="007B600E"/>
    <w:rsid w:val="007B6E46"/>
    <w:rsid w:val="007B7F5F"/>
    <w:rsid w:val="007C02CA"/>
    <w:rsid w:val="007C3629"/>
    <w:rsid w:val="007C5A5F"/>
    <w:rsid w:val="007C5D96"/>
    <w:rsid w:val="007D0B51"/>
    <w:rsid w:val="007D5646"/>
    <w:rsid w:val="007E02B7"/>
    <w:rsid w:val="007E078D"/>
    <w:rsid w:val="007E1054"/>
    <w:rsid w:val="007E1329"/>
    <w:rsid w:val="007E2138"/>
    <w:rsid w:val="007E3C35"/>
    <w:rsid w:val="007F0549"/>
    <w:rsid w:val="007F0F4A"/>
    <w:rsid w:val="007F5DA7"/>
    <w:rsid w:val="007F6AAC"/>
    <w:rsid w:val="007F78A9"/>
    <w:rsid w:val="00800A27"/>
    <w:rsid w:val="00802583"/>
    <w:rsid w:val="008028A4"/>
    <w:rsid w:val="00802A2F"/>
    <w:rsid w:val="00802BCF"/>
    <w:rsid w:val="00802EC4"/>
    <w:rsid w:val="0080426F"/>
    <w:rsid w:val="00815F3C"/>
    <w:rsid w:val="00817E55"/>
    <w:rsid w:val="008216D3"/>
    <w:rsid w:val="00821773"/>
    <w:rsid w:val="00824A83"/>
    <w:rsid w:val="008252A3"/>
    <w:rsid w:val="00826C46"/>
    <w:rsid w:val="00830747"/>
    <w:rsid w:val="00831920"/>
    <w:rsid w:val="00840033"/>
    <w:rsid w:val="00841EDE"/>
    <w:rsid w:val="00842B3E"/>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B21FC"/>
    <w:rsid w:val="008B3F83"/>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157"/>
    <w:rsid w:val="00903F66"/>
    <w:rsid w:val="00910430"/>
    <w:rsid w:val="00910A11"/>
    <w:rsid w:val="009114D7"/>
    <w:rsid w:val="0091348E"/>
    <w:rsid w:val="00917CCB"/>
    <w:rsid w:val="009221AA"/>
    <w:rsid w:val="00923F13"/>
    <w:rsid w:val="00931422"/>
    <w:rsid w:val="00935C68"/>
    <w:rsid w:val="009425D9"/>
    <w:rsid w:val="00942EC2"/>
    <w:rsid w:val="00945047"/>
    <w:rsid w:val="00946FCA"/>
    <w:rsid w:val="009470EA"/>
    <w:rsid w:val="009512A6"/>
    <w:rsid w:val="009514B7"/>
    <w:rsid w:val="00951800"/>
    <w:rsid w:val="0095401D"/>
    <w:rsid w:val="00962AE9"/>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15C7"/>
    <w:rsid w:val="009D5738"/>
    <w:rsid w:val="009E0116"/>
    <w:rsid w:val="009E16C4"/>
    <w:rsid w:val="009E3411"/>
    <w:rsid w:val="009E3C3C"/>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514A"/>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E4376"/>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2DF"/>
    <w:rsid w:val="00B66363"/>
    <w:rsid w:val="00B67D8C"/>
    <w:rsid w:val="00B711A5"/>
    <w:rsid w:val="00B712B7"/>
    <w:rsid w:val="00B714EB"/>
    <w:rsid w:val="00B77C7E"/>
    <w:rsid w:val="00B77D03"/>
    <w:rsid w:val="00B81737"/>
    <w:rsid w:val="00B81E70"/>
    <w:rsid w:val="00B83A7C"/>
    <w:rsid w:val="00B83F51"/>
    <w:rsid w:val="00B84018"/>
    <w:rsid w:val="00B86F8C"/>
    <w:rsid w:val="00B93086"/>
    <w:rsid w:val="00BA19ED"/>
    <w:rsid w:val="00BA1BC7"/>
    <w:rsid w:val="00BA4B8D"/>
    <w:rsid w:val="00BA53D2"/>
    <w:rsid w:val="00BB264D"/>
    <w:rsid w:val="00BB343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72B9"/>
    <w:rsid w:val="00BF128E"/>
    <w:rsid w:val="00BF54B3"/>
    <w:rsid w:val="00C02831"/>
    <w:rsid w:val="00C031C4"/>
    <w:rsid w:val="00C03BBA"/>
    <w:rsid w:val="00C074DD"/>
    <w:rsid w:val="00C07BA7"/>
    <w:rsid w:val="00C07C6A"/>
    <w:rsid w:val="00C11B2C"/>
    <w:rsid w:val="00C13D46"/>
    <w:rsid w:val="00C141C8"/>
    <w:rsid w:val="00C1496A"/>
    <w:rsid w:val="00C21EEF"/>
    <w:rsid w:val="00C30AED"/>
    <w:rsid w:val="00C30B30"/>
    <w:rsid w:val="00C33079"/>
    <w:rsid w:val="00C33AAB"/>
    <w:rsid w:val="00C41C92"/>
    <w:rsid w:val="00C44650"/>
    <w:rsid w:val="00C45231"/>
    <w:rsid w:val="00C46AD5"/>
    <w:rsid w:val="00C47A87"/>
    <w:rsid w:val="00C5172D"/>
    <w:rsid w:val="00C55CC1"/>
    <w:rsid w:val="00C567C1"/>
    <w:rsid w:val="00C61C59"/>
    <w:rsid w:val="00C63AF3"/>
    <w:rsid w:val="00C72833"/>
    <w:rsid w:val="00C74492"/>
    <w:rsid w:val="00C766F2"/>
    <w:rsid w:val="00C775A9"/>
    <w:rsid w:val="00C80F1D"/>
    <w:rsid w:val="00C84676"/>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4774"/>
    <w:rsid w:val="00D06067"/>
    <w:rsid w:val="00D060B9"/>
    <w:rsid w:val="00D10C0D"/>
    <w:rsid w:val="00D13F50"/>
    <w:rsid w:val="00D16AE7"/>
    <w:rsid w:val="00D17828"/>
    <w:rsid w:val="00D220EA"/>
    <w:rsid w:val="00D24D64"/>
    <w:rsid w:val="00D25DD1"/>
    <w:rsid w:val="00D2600C"/>
    <w:rsid w:val="00D26113"/>
    <w:rsid w:val="00D267F7"/>
    <w:rsid w:val="00D27A71"/>
    <w:rsid w:val="00D35AD2"/>
    <w:rsid w:val="00D3653E"/>
    <w:rsid w:val="00D37AEB"/>
    <w:rsid w:val="00D45AA0"/>
    <w:rsid w:val="00D47D6A"/>
    <w:rsid w:val="00D510BE"/>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2DA"/>
    <w:rsid w:val="00E46EBE"/>
    <w:rsid w:val="00E56D42"/>
    <w:rsid w:val="00E56F5A"/>
    <w:rsid w:val="00E5758B"/>
    <w:rsid w:val="00E61B90"/>
    <w:rsid w:val="00E62D33"/>
    <w:rsid w:val="00E670CA"/>
    <w:rsid w:val="00E673C1"/>
    <w:rsid w:val="00E702A8"/>
    <w:rsid w:val="00E77645"/>
    <w:rsid w:val="00E92EF7"/>
    <w:rsid w:val="00E95EB7"/>
    <w:rsid w:val="00E96E15"/>
    <w:rsid w:val="00EA15B0"/>
    <w:rsid w:val="00EA15EF"/>
    <w:rsid w:val="00EA5EA7"/>
    <w:rsid w:val="00EB1E2F"/>
    <w:rsid w:val="00EB40A3"/>
    <w:rsid w:val="00EB4CE0"/>
    <w:rsid w:val="00EB65B7"/>
    <w:rsid w:val="00EC4474"/>
    <w:rsid w:val="00EC4A25"/>
    <w:rsid w:val="00ED1244"/>
    <w:rsid w:val="00ED62DF"/>
    <w:rsid w:val="00EE4347"/>
    <w:rsid w:val="00EE4957"/>
    <w:rsid w:val="00EE5669"/>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C6703"/>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134078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694</TotalTime>
  <Pages>16</Pages>
  <Words>2168</Words>
  <Characters>13739</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496</cp:revision>
  <cp:lastPrinted>2019-02-25T14:05:00Z</cp:lastPrinted>
  <dcterms:created xsi:type="dcterms:W3CDTF">2022-04-23T09:28:00Z</dcterms:created>
  <dcterms:modified xsi:type="dcterms:W3CDTF">2024-05-13T10:24:00Z</dcterms:modified>
</cp:coreProperties>
</file>